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378" w:rsidRDefault="00BE1378">
      <w:pPr>
        <w:pStyle w:val="CRCoverPage"/>
        <w:tabs>
          <w:tab w:val="right" w:pos="9639"/>
        </w:tabs>
        <w:spacing w:after="0"/>
        <w:rPr>
          <w:lang w:val="en-US"/>
        </w:rPr>
      </w:pPr>
    </w:p>
    <w:p w:rsidR="00BE1378" w:rsidRDefault="00BC6886">
      <w:pPr>
        <w:pStyle w:val="CRCoverPage"/>
        <w:tabs>
          <w:tab w:val="right" w:pos="9639"/>
        </w:tabs>
        <w:spacing w:after="0"/>
        <w:rPr>
          <w:b/>
        </w:rPr>
      </w:pPr>
      <w:r>
        <w:rPr>
          <w:b/>
        </w:rPr>
        <w:t>3GPP TSG SA</w:t>
      </w:r>
      <w:del w:id="0" w:author="huawei" w:date="2020-09-25T11:36:00Z">
        <w:r w:rsidDel="00DF3196">
          <w:rPr>
            <w:b/>
          </w:rPr>
          <w:delText xml:space="preserve"> WG4 Meeting #1</w:delText>
        </w:r>
        <w:r w:rsidR="00CE390A" w:rsidDel="00DF3196">
          <w:rPr>
            <w:b/>
          </w:rPr>
          <w:delText>10</w:delText>
        </w:r>
        <w:r w:rsidDel="00DF3196">
          <w:rPr>
            <w:b/>
          </w:rPr>
          <w:delText>e</w:delText>
        </w:r>
      </w:del>
      <w:r>
        <w:rPr>
          <w:b/>
          <w:i/>
        </w:rPr>
        <w:tab/>
      </w:r>
      <w:ins w:id="1" w:author="huawei" w:date="2020-09-25T11:35:00Z">
        <w:r w:rsidR="00DF3196" w:rsidRPr="00DF3196">
          <w:rPr>
            <w:b/>
          </w:rPr>
          <w:t>S4aM200594</w:t>
        </w:r>
      </w:ins>
      <w:del w:id="2" w:author="huawei" w:date="2020-09-25T11:35:00Z">
        <w:r w:rsidDel="00DF3196">
          <w:rPr>
            <w:b/>
          </w:rPr>
          <w:delText>S4-20</w:delText>
        </w:r>
        <w:r w:rsidR="00CE390A" w:rsidDel="00DF3196">
          <w:rPr>
            <w:b/>
          </w:rPr>
          <w:delText>106</w:delText>
        </w:r>
        <w:r w:rsidR="00C00E71" w:rsidDel="00DF3196">
          <w:rPr>
            <w:b/>
          </w:rPr>
          <w:delText>8</w:delText>
        </w:r>
      </w:del>
    </w:p>
    <w:p w:rsidR="00BE1378" w:rsidRDefault="00CE390A">
      <w:pPr>
        <w:pStyle w:val="CRCoverPage"/>
        <w:tabs>
          <w:tab w:val="left" w:pos="7371"/>
        </w:tabs>
        <w:spacing w:after="0"/>
        <w:outlineLvl w:val="0"/>
        <w:rPr>
          <w:b/>
        </w:rPr>
      </w:pPr>
      <w:del w:id="3" w:author="huawei" w:date="2020-09-25T11:36:00Z">
        <w:r w:rsidRPr="00CE390A" w:rsidDel="00DF3196">
          <w:rPr>
            <w:b/>
          </w:rPr>
          <w:delText>August 19 – 28, 2020</w:delText>
        </w:r>
      </w:del>
      <w:ins w:id="4" w:author="huawei" w:date="2020-09-25T11:36:00Z">
        <w:r w:rsidR="00DF3196">
          <w:rPr>
            <w:b/>
          </w:rPr>
          <w:t>30</w:t>
        </w:r>
        <w:r w:rsidR="00DF3196" w:rsidRPr="00DF3196">
          <w:rPr>
            <w:b/>
          </w:rPr>
          <w:t xml:space="preserve"> Sep 2020</w:t>
        </w:r>
        <w:r w:rsidR="00DF3196" w:rsidRPr="00DF3196">
          <w:rPr>
            <w:rFonts w:hint="eastAsia"/>
            <w:b/>
          </w:rPr>
          <w:t>，</w:t>
        </w:r>
        <w:r w:rsidR="00DF3196" w:rsidRPr="00DF3196">
          <w:rPr>
            <w:b/>
          </w:rPr>
          <w:t>telco</w:t>
        </w:r>
      </w:ins>
      <w:r w:rsidR="00BC6886">
        <w:rPr>
          <w:b/>
        </w:rPr>
        <w:tab/>
      </w:r>
    </w:p>
    <w:p w:rsidR="00BE1378" w:rsidRDefault="00BE1378">
      <w:pPr>
        <w:pBdr>
          <w:bottom w:val="single" w:sz="4" w:space="1" w:color="auto"/>
        </w:pBdr>
        <w:tabs>
          <w:tab w:val="right" w:pos="9639"/>
        </w:tabs>
        <w:jc w:val="both"/>
        <w:outlineLvl w:val="0"/>
        <w:rPr>
          <w:rFonts w:ascii="Arial" w:eastAsiaTheme="minorEastAsia" w:hAnsi="Arial" w:cs="Arial"/>
          <w:b/>
          <w:sz w:val="24"/>
          <w:lang w:eastAsia="zh-CN"/>
        </w:rPr>
      </w:pPr>
    </w:p>
    <w:p w:rsidR="00BE1378" w:rsidRDefault="00BC6886">
      <w:pPr>
        <w:tabs>
          <w:tab w:val="left" w:pos="2127"/>
        </w:tabs>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Huawei Technologies Co. Ltd., China Mobile Com. Corporation</w:t>
      </w:r>
    </w:p>
    <w:p w:rsidR="00BE1378" w:rsidRDefault="00BC6886">
      <w:pPr>
        <w:tabs>
          <w:tab w:val="left" w:pos="2127"/>
        </w:tabs>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SID on Media Negotiation Extensions for Super Resolution</w:t>
      </w:r>
    </w:p>
    <w:p w:rsidR="00BE1378" w:rsidRDefault="00BC6886">
      <w:pPr>
        <w:tabs>
          <w:tab w:val="left" w:pos="2127"/>
        </w:tabs>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BE1378" w:rsidRDefault="00BC6886">
      <w:pPr>
        <w:pBdr>
          <w:bottom w:val="single" w:sz="4" w:space="1" w:color="auto"/>
        </w:pBdr>
        <w:tabs>
          <w:tab w:val="left" w:pos="2127"/>
        </w:tabs>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CE390A">
        <w:rPr>
          <w:rFonts w:ascii="Arial" w:eastAsia="Batang" w:hAnsi="Arial"/>
          <w:b/>
          <w:lang w:eastAsia="zh-CN"/>
        </w:rPr>
        <w:t>11.8</w:t>
      </w:r>
    </w:p>
    <w:p w:rsidR="00BE1378" w:rsidRDefault="00BC6886">
      <w:pPr>
        <w:spacing w:before="120"/>
        <w:jc w:val="center"/>
        <w:rPr>
          <w:rFonts w:ascii="Arial" w:hAnsi="Arial" w:cs="Arial"/>
          <w:sz w:val="36"/>
          <w:szCs w:val="36"/>
        </w:rPr>
      </w:pPr>
      <w:r>
        <w:rPr>
          <w:rFonts w:ascii="Arial" w:hAnsi="Arial" w:cs="Arial"/>
          <w:sz w:val="36"/>
          <w:szCs w:val="36"/>
        </w:rPr>
        <w:t>3GPP™ Study Item Description</w:t>
      </w:r>
    </w:p>
    <w:p w:rsidR="00BE1378" w:rsidRDefault="00BC6886">
      <w:pPr>
        <w:jc w:val="center"/>
        <w:rPr>
          <w:rFonts w:cs="Arial"/>
        </w:rPr>
      </w:pPr>
      <w:r>
        <w:t xml:space="preserve">For guidance, see </w:t>
      </w:r>
      <w:hyperlink r:id="rId9" w:history="1">
        <w:r>
          <w:rPr>
            <w:rStyle w:val="af2"/>
          </w:rPr>
          <w:t>3GPP Working Procedures</w:t>
        </w:r>
      </w:hyperlink>
      <w:r>
        <w:t xml:space="preserve">, article 39; and </w:t>
      </w:r>
      <w:hyperlink r:id="rId10" w:history="1">
        <w:r>
          <w:rPr>
            <w:rStyle w:val="af2"/>
          </w:rPr>
          <w:t>3GPP TR 21.900</w:t>
        </w:r>
      </w:hyperlink>
      <w:r>
        <w:t>.</w:t>
      </w:r>
      <w:r>
        <w:br/>
      </w:r>
      <w:r>
        <w:rPr>
          <w:rFonts w:cs="Arial"/>
        </w:rPr>
        <w:t xml:space="preserve">Comprehensive instructions can be found at </w:t>
      </w:r>
      <w:hyperlink r:id="rId11" w:history="1">
        <w:r>
          <w:rPr>
            <w:rStyle w:val="af2"/>
            <w:rFonts w:cs="Arial"/>
          </w:rPr>
          <w:t>http://www.3gpp.org/Work-Items</w:t>
        </w:r>
      </w:hyperlink>
    </w:p>
    <w:p w:rsidR="00BE1378" w:rsidRDefault="00BC6886">
      <w:pPr>
        <w:pStyle w:val="1"/>
      </w:pPr>
      <w:r>
        <w:t xml:space="preserve">Title: </w:t>
      </w:r>
      <w:r>
        <w:tab/>
        <w:t>New SID on Media Negotiation Extensions for Super Resolution</w:t>
      </w:r>
    </w:p>
    <w:p w:rsidR="00BE1378" w:rsidRDefault="00BE1378"/>
    <w:p w:rsidR="00BE1378" w:rsidRDefault="00BC6886">
      <w:pPr>
        <w:pStyle w:val="2"/>
        <w:tabs>
          <w:tab w:val="left" w:pos="2552"/>
        </w:tabs>
      </w:pPr>
      <w:r>
        <w:t>Acronym: FS_MNE_SR</w:t>
      </w:r>
    </w:p>
    <w:p w:rsidR="00BE1378" w:rsidRDefault="00BC6886">
      <w:pPr>
        <w:pStyle w:val="2"/>
        <w:tabs>
          <w:tab w:val="left" w:pos="2552"/>
        </w:tabs>
      </w:pPr>
      <w:r>
        <w:t xml:space="preserve">Unique identifier: </w:t>
      </w:r>
      <w:r>
        <w:tab/>
        <w:t>yyyyyy</w:t>
      </w:r>
    </w:p>
    <w:p w:rsidR="00BE1378" w:rsidRDefault="00BC6886">
      <w:pPr>
        <w:ind w:right="-99"/>
      </w:pPr>
      <w:r>
        <w:t xml:space="preserve"> </w:t>
      </w:r>
    </w:p>
    <w:p w:rsidR="00BE1378" w:rsidRDefault="00BC6886">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BE1378">
        <w:trPr>
          <w:jc w:val="center"/>
        </w:trPr>
        <w:tc>
          <w:tcPr>
            <w:tcW w:w="0" w:type="auto"/>
            <w:tcBorders>
              <w:bottom w:val="single" w:sz="12" w:space="0" w:color="auto"/>
              <w:right w:val="single" w:sz="12" w:space="0" w:color="auto"/>
            </w:tcBorders>
            <w:shd w:val="clear" w:color="auto" w:fill="E0E0E0"/>
          </w:tcPr>
          <w:p w:rsidR="00BE1378" w:rsidRDefault="00BC6886">
            <w:pPr>
              <w:pStyle w:val="TAL"/>
              <w:keepNext w:val="0"/>
              <w:ind w:right="-99"/>
              <w:rPr>
                <w:b/>
              </w:rPr>
            </w:pPr>
            <w:r>
              <w:rPr>
                <w:b/>
              </w:rPr>
              <w:t>Affects:</w:t>
            </w:r>
          </w:p>
        </w:tc>
        <w:tc>
          <w:tcPr>
            <w:tcW w:w="0" w:type="auto"/>
            <w:tcBorders>
              <w:left w:val="nil"/>
              <w:bottom w:val="single" w:sz="12" w:space="0" w:color="auto"/>
            </w:tcBorders>
            <w:shd w:val="clear" w:color="auto" w:fill="E0E0E0"/>
          </w:tcPr>
          <w:p w:rsidR="00BE1378" w:rsidRDefault="00BC6886">
            <w:pPr>
              <w:pStyle w:val="TAH"/>
            </w:pPr>
            <w:r>
              <w:t>UICC apps</w:t>
            </w:r>
          </w:p>
        </w:tc>
        <w:tc>
          <w:tcPr>
            <w:tcW w:w="0" w:type="auto"/>
            <w:tcBorders>
              <w:bottom w:val="single" w:sz="12" w:space="0" w:color="auto"/>
            </w:tcBorders>
            <w:shd w:val="clear" w:color="auto" w:fill="E0E0E0"/>
          </w:tcPr>
          <w:p w:rsidR="00BE1378" w:rsidRDefault="00BC6886">
            <w:pPr>
              <w:pStyle w:val="TAH"/>
            </w:pPr>
            <w:r>
              <w:t>ME</w:t>
            </w:r>
          </w:p>
        </w:tc>
        <w:tc>
          <w:tcPr>
            <w:tcW w:w="0" w:type="auto"/>
            <w:tcBorders>
              <w:bottom w:val="single" w:sz="12" w:space="0" w:color="auto"/>
            </w:tcBorders>
            <w:shd w:val="clear" w:color="auto" w:fill="E0E0E0"/>
          </w:tcPr>
          <w:p w:rsidR="00BE1378" w:rsidRDefault="00BC6886">
            <w:pPr>
              <w:pStyle w:val="TAH"/>
            </w:pPr>
            <w:r>
              <w:t>AN</w:t>
            </w:r>
          </w:p>
        </w:tc>
        <w:tc>
          <w:tcPr>
            <w:tcW w:w="0" w:type="auto"/>
            <w:tcBorders>
              <w:bottom w:val="single" w:sz="12" w:space="0" w:color="auto"/>
            </w:tcBorders>
            <w:shd w:val="clear" w:color="auto" w:fill="E0E0E0"/>
          </w:tcPr>
          <w:p w:rsidR="00BE1378" w:rsidRDefault="00BC6886">
            <w:pPr>
              <w:pStyle w:val="TAH"/>
            </w:pPr>
            <w:r>
              <w:t>CN</w:t>
            </w:r>
          </w:p>
        </w:tc>
        <w:tc>
          <w:tcPr>
            <w:tcW w:w="0" w:type="auto"/>
            <w:tcBorders>
              <w:bottom w:val="single" w:sz="12" w:space="0" w:color="auto"/>
            </w:tcBorders>
            <w:shd w:val="clear" w:color="auto" w:fill="E0E0E0"/>
          </w:tcPr>
          <w:p w:rsidR="00BE1378" w:rsidRDefault="00BC6886">
            <w:pPr>
              <w:pStyle w:val="TAH"/>
            </w:pPr>
            <w:r>
              <w:t>Others (specify)</w:t>
            </w:r>
          </w:p>
        </w:tc>
      </w:tr>
      <w:tr w:rsidR="00BE1378">
        <w:trPr>
          <w:jc w:val="center"/>
        </w:trPr>
        <w:tc>
          <w:tcPr>
            <w:tcW w:w="0" w:type="auto"/>
            <w:tcBorders>
              <w:top w:val="nil"/>
              <w:right w:val="single" w:sz="12" w:space="0" w:color="auto"/>
            </w:tcBorders>
          </w:tcPr>
          <w:p w:rsidR="00BE1378" w:rsidRDefault="00BC6886">
            <w:pPr>
              <w:pStyle w:val="TAL"/>
              <w:keepNext w:val="0"/>
              <w:ind w:right="-99"/>
              <w:rPr>
                <w:b/>
              </w:rPr>
            </w:pPr>
            <w:r>
              <w:rPr>
                <w:b/>
              </w:rPr>
              <w:t>Yes</w:t>
            </w:r>
          </w:p>
        </w:tc>
        <w:tc>
          <w:tcPr>
            <w:tcW w:w="0" w:type="auto"/>
            <w:tcBorders>
              <w:top w:val="nil"/>
              <w:left w:val="nil"/>
            </w:tcBorders>
          </w:tcPr>
          <w:p w:rsidR="00BE1378" w:rsidRDefault="00BE1378">
            <w:pPr>
              <w:pStyle w:val="TAC"/>
            </w:pPr>
          </w:p>
        </w:tc>
        <w:tc>
          <w:tcPr>
            <w:tcW w:w="0" w:type="auto"/>
            <w:tcBorders>
              <w:top w:val="nil"/>
            </w:tcBorders>
          </w:tcPr>
          <w:p w:rsidR="00BE1378" w:rsidRDefault="00BC6886">
            <w:pPr>
              <w:pStyle w:val="TAC"/>
            </w:pPr>
            <w:r>
              <w:t>X</w:t>
            </w:r>
          </w:p>
        </w:tc>
        <w:tc>
          <w:tcPr>
            <w:tcW w:w="0" w:type="auto"/>
            <w:tcBorders>
              <w:top w:val="nil"/>
            </w:tcBorders>
          </w:tcPr>
          <w:p w:rsidR="00BE1378" w:rsidRDefault="00BE1378">
            <w:pPr>
              <w:pStyle w:val="TAC"/>
            </w:pPr>
          </w:p>
        </w:tc>
        <w:tc>
          <w:tcPr>
            <w:tcW w:w="0" w:type="auto"/>
            <w:tcBorders>
              <w:top w:val="nil"/>
            </w:tcBorders>
          </w:tcPr>
          <w:p w:rsidR="00BE1378" w:rsidRDefault="00BC6886">
            <w:pPr>
              <w:pStyle w:val="TAC"/>
            </w:pPr>
            <w:r>
              <w:t>X</w:t>
            </w:r>
          </w:p>
        </w:tc>
        <w:tc>
          <w:tcPr>
            <w:tcW w:w="0" w:type="auto"/>
            <w:tcBorders>
              <w:top w:val="nil"/>
            </w:tcBorders>
          </w:tcPr>
          <w:p w:rsidR="00BE1378" w:rsidRDefault="00BE1378">
            <w:pPr>
              <w:pStyle w:val="TAC"/>
            </w:pPr>
          </w:p>
        </w:tc>
      </w:tr>
      <w:tr w:rsidR="00BE1378">
        <w:trPr>
          <w:jc w:val="center"/>
        </w:trPr>
        <w:tc>
          <w:tcPr>
            <w:tcW w:w="0" w:type="auto"/>
            <w:tcBorders>
              <w:right w:val="single" w:sz="12" w:space="0" w:color="auto"/>
            </w:tcBorders>
          </w:tcPr>
          <w:p w:rsidR="00BE1378" w:rsidRDefault="00BC6886">
            <w:pPr>
              <w:pStyle w:val="TAL"/>
              <w:keepNext w:val="0"/>
              <w:ind w:right="-99"/>
              <w:rPr>
                <w:b/>
              </w:rPr>
            </w:pPr>
            <w:r>
              <w:rPr>
                <w:b/>
              </w:rPr>
              <w:t>No</w:t>
            </w:r>
          </w:p>
        </w:tc>
        <w:tc>
          <w:tcPr>
            <w:tcW w:w="0" w:type="auto"/>
            <w:tcBorders>
              <w:left w:val="nil"/>
            </w:tcBorders>
          </w:tcPr>
          <w:p w:rsidR="00BE1378" w:rsidRDefault="00BC6886">
            <w:pPr>
              <w:pStyle w:val="TAC"/>
            </w:pPr>
            <w:r>
              <w:t>X</w:t>
            </w:r>
          </w:p>
        </w:tc>
        <w:tc>
          <w:tcPr>
            <w:tcW w:w="0" w:type="auto"/>
          </w:tcPr>
          <w:p w:rsidR="00BE1378" w:rsidRDefault="00BE1378">
            <w:pPr>
              <w:pStyle w:val="TAC"/>
            </w:pPr>
          </w:p>
        </w:tc>
        <w:tc>
          <w:tcPr>
            <w:tcW w:w="0" w:type="auto"/>
          </w:tcPr>
          <w:p w:rsidR="00BE1378" w:rsidRDefault="00BC6886">
            <w:pPr>
              <w:pStyle w:val="TAC"/>
            </w:pPr>
            <w:r>
              <w:t>X</w:t>
            </w:r>
          </w:p>
        </w:tc>
        <w:tc>
          <w:tcPr>
            <w:tcW w:w="0" w:type="auto"/>
          </w:tcPr>
          <w:p w:rsidR="00BE1378" w:rsidRDefault="00BE1378">
            <w:pPr>
              <w:pStyle w:val="TAC"/>
            </w:pPr>
          </w:p>
        </w:tc>
        <w:tc>
          <w:tcPr>
            <w:tcW w:w="0" w:type="auto"/>
          </w:tcPr>
          <w:p w:rsidR="00BE1378" w:rsidRDefault="00BC6886">
            <w:pPr>
              <w:pStyle w:val="TAC"/>
            </w:pPr>
            <w:r>
              <w:t>X</w:t>
            </w:r>
          </w:p>
        </w:tc>
      </w:tr>
      <w:tr w:rsidR="00BE1378">
        <w:trPr>
          <w:jc w:val="center"/>
        </w:trPr>
        <w:tc>
          <w:tcPr>
            <w:tcW w:w="0" w:type="auto"/>
            <w:tcBorders>
              <w:right w:val="single" w:sz="12" w:space="0" w:color="auto"/>
            </w:tcBorders>
          </w:tcPr>
          <w:p w:rsidR="00BE1378" w:rsidRDefault="00BC6886">
            <w:pPr>
              <w:pStyle w:val="TAL"/>
              <w:keepNext w:val="0"/>
              <w:ind w:right="-99"/>
              <w:rPr>
                <w:b/>
              </w:rPr>
            </w:pPr>
            <w:r>
              <w:rPr>
                <w:b/>
              </w:rPr>
              <w:t>Don't know</w:t>
            </w:r>
          </w:p>
        </w:tc>
        <w:tc>
          <w:tcPr>
            <w:tcW w:w="0" w:type="auto"/>
            <w:tcBorders>
              <w:left w:val="nil"/>
            </w:tcBorders>
          </w:tcPr>
          <w:p w:rsidR="00BE1378" w:rsidRDefault="00BE1378">
            <w:pPr>
              <w:pStyle w:val="TAC"/>
            </w:pPr>
          </w:p>
        </w:tc>
        <w:tc>
          <w:tcPr>
            <w:tcW w:w="0" w:type="auto"/>
          </w:tcPr>
          <w:p w:rsidR="00BE1378" w:rsidRDefault="00BE1378">
            <w:pPr>
              <w:pStyle w:val="TAC"/>
            </w:pPr>
          </w:p>
        </w:tc>
        <w:tc>
          <w:tcPr>
            <w:tcW w:w="0" w:type="auto"/>
          </w:tcPr>
          <w:p w:rsidR="00BE1378" w:rsidRDefault="00BE1378">
            <w:pPr>
              <w:pStyle w:val="TAC"/>
            </w:pPr>
          </w:p>
        </w:tc>
        <w:tc>
          <w:tcPr>
            <w:tcW w:w="0" w:type="auto"/>
          </w:tcPr>
          <w:p w:rsidR="00BE1378" w:rsidRDefault="00BE1378">
            <w:pPr>
              <w:pStyle w:val="TAC"/>
            </w:pPr>
          </w:p>
        </w:tc>
        <w:tc>
          <w:tcPr>
            <w:tcW w:w="0" w:type="auto"/>
          </w:tcPr>
          <w:p w:rsidR="00BE1378" w:rsidRDefault="00BE1378">
            <w:pPr>
              <w:pStyle w:val="TAC"/>
            </w:pPr>
          </w:p>
        </w:tc>
      </w:tr>
    </w:tbl>
    <w:p w:rsidR="00BE1378" w:rsidRDefault="00BE1378">
      <w:pPr>
        <w:ind w:right="-99"/>
        <w:rPr>
          <w:b/>
        </w:rPr>
      </w:pPr>
    </w:p>
    <w:p w:rsidR="00BE1378" w:rsidRDefault="00BC6886">
      <w:pPr>
        <w:pStyle w:val="2"/>
      </w:pPr>
      <w:r>
        <w:t>2</w:t>
      </w:r>
      <w:r>
        <w:tab/>
        <w:t>Classification of the Work Item and linked work items</w:t>
      </w:r>
    </w:p>
    <w:p w:rsidR="00BE1378" w:rsidRDefault="00BC6886">
      <w:pPr>
        <w:pStyle w:val="3"/>
      </w:pPr>
      <w:r>
        <w:t>2.1</w:t>
      </w:r>
      <w:r>
        <w:tab/>
        <w:t>Primary classification</w:t>
      </w:r>
    </w:p>
    <w:p w:rsidR="00BE1378" w:rsidRDefault="00BC6886">
      <w:pPr>
        <w:pStyle w:val="tah0"/>
      </w:pPr>
      <w: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BE1378">
        <w:tc>
          <w:tcPr>
            <w:tcW w:w="675" w:type="dxa"/>
          </w:tcPr>
          <w:p w:rsidR="00BE1378" w:rsidRDefault="00BE1378">
            <w:pPr>
              <w:pStyle w:val="TAC"/>
              <w:rPr>
                <w:lang w:val="en-US"/>
              </w:rPr>
            </w:pPr>
          </w:p>
        </w:tc>
        <w:tc>
          <w:tcPr>
            <w:tcW w:w="2694" w:type="dxa"/>
            <w:shd w:val="clear" w:color="auto" w:fill="E0E0E0"/>
          </w:tcPr>
          <w:p w:rsidR="00BE1378" w:rsidRDefault="00BC6886">
            <w:pPr>
              <w:pStyle w:val="TAH"/>
              <w:ind w:right="-99"/>
              <w:jc w:val="left"/>
              <w:rPr>
                <w:color w:val="4F81BD"/>
              </w:rPr>
            </w:pPr>
            <w:r>
              <w:rPr>
                <w:color w:val="4F81BD"/>
                <w:sz w:val="20"/>
              </w:rPr>
              <w:t>Feature</w:t>
            </w:r>
          </w:p>
        </w:tc>
      </w:tr>
      <w:tr w:rsidR="00BE1378">
        <w:tc>
          <w:tcPr>
            <w:tcW w:w="675" w:type="dxa"/>
          </w:tcPr>
          <w:p w:rsidR="00BE1378" w:rsidRDefault="00BE1378">
            <w:pPr>
              <w:pStyle w:val="TAC"/>
            </w:pPr>
          </w:p>
        </w:tc>
        <w:tc>
          <w:tcPr>
            <w:tcW w:w="2694" w:type="dxa"/>
            <w:shd w:val="clear" w:color="auto" w:fill="E0E0E0"/>
            <w:tcMar>
              <w:left w:w="227" w:type="dxa"/>
            </w:tcMar>
          </w:tcPr>
          <w:p w:rsidR="00BE1378" w:rsidRDefault="00BC6886">
            <w:pPr>
              <w:pStyle w:val="TAH"/>
              <w:ind w:right="-99"/>
              <w:jc w:val="left"/>
            </w:pPr>
            <w:r>
              <w:t>Building Block</w:t>
            </w:r>
          </w:p>
        </w:tc>
      </w:tr>
      <w:tr w:rsidR="00BE1378">
        <w:tc>
          <w:tcPr>
            <w:tcW w:w="675" w:type="dxa"/>
          </w:tcPr>
          <w:p w:rsidR="00BE1378" w:rsidRDefault="00BE1378">
            <w:pPr>
              <w:pStyle w:val="TAC"/>
            </w:pPr>
          </w:p>
        </w:tc>
        <w:tc>
          <w:tcPr>
            <w:tcW w:w="2694" w:type="dxa"/>
            <w:shd w:val="clear" w:color="auto" w:fill="E0E0E0"/>
            <w:tcMar>
              <w:left w:w="397" w:type="dxa"/>
            </w:tcMar>
          </w:tcPr>
          <w:p w:rsidR="00BE1378" w:rsidRDefault="00BC6886">
            <w:pPr>
              <w:pStyle w:val="TAH"/>
              <w:ind w:right="-99"/>
              <w:jc w:val="left"/>
              <w:rPr>
                <w:b w:val="0"/>
                <w:i/>
              </w:rPr>
            </w:pPr>
            <w:r>
              <w:rPr>
                <w:b w:val="0"/>
                <w:i/>
                <w:sz w:val="16"/>
              </w:rPr>
              <w:t>Work Task</w:t>
            </w:r>
          </w:p>
        </w:tc>
      </w:tr>
      <w:tr w:rsidR="00BE1378">
        <w:tc>
          <w:tcPr>
            <w:tcW w:w="675" w:type="dxa"/>
          </w:tcPr>
          <w:p w:rsidR="00BE1378" w:rsidRDefault="00BC6886">
            <w:pPr>
              <w:pStyle w:val="TAC"/>
            </w:pPr>
            <w:r>
              <w:rPr>
                <w:lang w:val="en-US"/>
              </w:rPr>
              <w:t>X</w:t>
            </w:r>
          </w:p>
        </w:tc>
        <w:tc>
          <w:tcPr>
            <w:tcW w:w="2694" w:type="dxa"/>
            <w:shd w:val="clear" w:color="auto" w:fill="E0E0E0"/>
          </w:tcPr>
          <w:p w:rsidR="00BE1378" w:rsidRDefault="00BC6886">
            <w:pPr>
              <w:pStyle w:val="TAH"/>
              <w:ind w:right="-99"/>
              <w:jc w:val="left"/>
            </w:pPr>
            <w:r>
              <w:rPr>
                <w:color w:val="4F81BD"/>
                <w:sz w:val="20"/>
              </w:rPr>
              <w:t>Study Item</w:t>
            </w:r>
          </w:p>
        </w:tc>
      </w:tr>
    </w:tbl>
    <w:p w:rsidR="00BE1378" w:rsidRDefault="00BE1378">
      <w:pPr>
        <w:ind w:right="-99"/>
        <w:rPr>
          <w:b/>
        </w:rPr>
      </w:pPr>
    </w:p>
    <w:p w:rsidR="00BE1378" w:rsidRDefault="00BC6886">
      <w:pPr>
        <w:pStyle w:val="3"/>
      </w:pPr>
      <w:r>
        <w:t>2.2</w:t>
      </w:r>
      <w:r>
        <w:tab/>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E1378">
        <w:tc>
          <w:tcPr>
            <w:tcW w:w="9606" w:type="dxa"/>
            <w:gridSpan w:val="3"/>
            <w:shd w:val="clear" w:color="auto" w:fill="E0E0E0"/>
          </w:tcPr>
          <w:p w:rsidR="00BE1378" w:rsidRDefault="00BC6886">
            <w:pPr>
              <w:pStyle w:val="TAH"/>
              <w:ind w:right="-99"/>
              <w:jc w:val="left"/>
            </w:pPr>
            <w:r>
              <w:t xml:space="preserve">Parent and child Work Items </w:t>
            </w:r>
          </w:p>
        </w:tc>
      </w:tr>
      <w:tr w:rsidR="00BE1378">
        <w:tc>
          <w:tcPr>
            <w:tcW w:w="1101" w:type="dxa"/>
            <w:shd w:val="clear" w:color="auto" w:fill="E0E0E0"/>
          </w:tcPr>
          <w:p w:rsidR="00BE1378" w:rsidRDefault="00BC6886">
            <w:pPr>
              <w:pStyle w:val="TAH"/>
              <w:ind w:right="-99"/>
              <w:jc w:val="left"/>
            </w:pPr>
            <w:r>
              <w:t>Unique ID</w:t>
            </w:r>
          </w:p>
        </w:tc>
        <w:tc>
          <w:tcPr>
            <w:tcW w:w="3969" w:type="dxa"/>
            <w:shd w:val="clear" w:color="auto" w:fill="E0E0E0"/>
          </w:tcPr>
          <w:p w:rsidR="00BE1378" w:rsidRDefault="00BC6886">
            <w:pPr>
              <w:pStyle w:val="TAH"/>
              <w:ind w:right="-99"/>
              <w:jc w:val="left"/>
            </w:pPr>
            <w:r>
              <w:t>Title</w:t>
            </w:r>
          </w:p>
        </w:tc>
        <w:tc>
          <w:tcPr>
            <w:tcW w:w="4536" w:type="dxa"/>
            <w:shd w:val="clear" w:color="auto" w:fill="E0E0E0"/>
          </w:tcPr>
          <w:p w:rsidR="00BE1378" w:rsidRDefault="00BC6886">
            <w:pPr>
              <w:pStyle w:val="TAH"/>
              <w:ind w:right="-99"/>
              <w:jc w:val="left"/>
            </w:pPr>
            <w:r>
              <w:t>Nature of relationship</w:t>
            </w:r>
          </w:p>
        </w:tc>
      </w:tr>
      <w:tr w:rsidR="00BE1378">
        <w:tc>
          <w:tcPr>
            <w:tcW w:w="1101" w:type="dxa"/>
          </w:tcPr>
          <w:p w:rsidR="00BE1378" w:rsidRDefault="00BE1378">
            <w:pPr>
              <w:pStyle w:val="TAL"/>
            </w:pPr>
          </w:p>
        </w:tc>
        <w:tc>
          <w:tcPr>
            <w:tcW w:w="3969" w:type="dxa"/>
          </w:tcPr>
          <w:p w:rsidR="00BE1378" w:rsidRDefault="00BE1378">
            <w:pPr>
              <w:pStyle w:val="TAL"/>
            </w:pPr>
          </w:p>
        </w:tc>
        <w:tc>
          <w:tcPr>
            <w:tcW w:w="4536" w:type="dxa"/>
          </w:tcPr>
          <w:p w:rsidR="00BE1378" w:rsidRDefault="00BE1378">
            <w:pPr>
              <w:pStyle w:val="TAL"/>
              <w:rPr>
                <w:lang w:eastAsia="ko-KR"/>
              </w:rPr>
            </w:pPr>
          </w:p>
        </w:tc>
      </w:tr>
    </w:tbl>
    <w:p w:rsidR="00BE1378" w:rsidRDefault="00BE1378">
      <w:pPr>
        <w:ind w:right="-99"/>
        <w:rPr>
          <w:b/>
        </w:rPr>
      </w:pPr>
    </w:p>
    <w:p w:rsidR="00BE1378" w:rsidRDefault="00BC6886">
      <w:pPr>
        <w:pStyle w:val="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E1378">
        <w:tc>
          <w:tcPr>
            <w:tcW w:w="9606" w:type="dxa"/>
            <w:gridSpan w:val="3"/>
            <w:shd w:val="clear" w:color="auto" w:fill="E0E0E0"/>
          </w:tcPr>
          <w:p w:rsidR="00BE1378" w:rsidRDefault="00BC6886">
            <w:pPr>
              <w:pStyle w:val="TAH"/>
              <w:ind w:right="-99"/>
              <w:jc w:val="left"/>
            </w:pPr>
            <w:r>
              <w:t>Other related Work Items (if any)</w:t>
            </w:r>
          </w:p>
        </w:tc>
      </w:tr>
      <w:tr w:rsidR="00BE1378">
        <w:tc>
          <w:tcPr>
            <w:tcW w:w="1101" w:type="dxa"/>
            <w:shd w:val="clear" w:color="auto" w:fill="E0E0E0"/>
          </w:tcPr>
          <w:p w:rsidR="00BE1378" w:rsidRDefault="00BC6886">
            <w:pPr>
              <w:pStyle w:val="TAH"/>
              <w:ind w:right="-99"/>
              <w:jc w:val="left"/>
            </w:pPr>
            <w:r>
              <w:t>Unique ID</w:t>
            </w:r>
          </w:p>
        </w:tc>
        <w:tc>
          <w:tcPr>
            <w:tcW w:w="3969" w:type="dxa"/>
            <w:shd w:val="clear" w:color="auto" w:fill="E0E0E0"/>
          </w:tcPr>
          <w:p w:rsidR="00BE1378" w:rsidRDefault="00BC6886">
            <w:pPr>
              <w:pStyle w:val="TAH"/>
              <w:ind w:right="-99"/>
              <w:jc w:val="left"/>
            </w:pPr>
            <w:r>
              <w:t>Title</w:t>
            </w:r>
          </w:p>
        </w:tc>
        <w:tc>
          <w:tcPr>
            <w:tcW w:w="4536" w:type="dxa"/>
            <w:shd w:val="clear" w:color="auto" w:fill="E0E0E0"/>
          </w:tcPr>
          <w:p w:rsidR="00BE1378" w:rsidRDefault="00BC6886">
            <w:pPr>
              <w:pStyle w:val="TAH"/>
              <w:ind w:right="-99"/>
              <w:jc w:val="left"/>
            </w:pPr>
            <w:r>
              <w:t>Nature of relationship</w:t>
            </w:r>
          </w:p>
        </w:tc>
      </w:tr>
      <w:tr w:rsidR="00BE1378">
        <w:tc>
          <w:tcPr>
            <w:tcW w:w="1101" w:type="dxa"/>
            <w:shd w:val="clear" w:color="auto" w:fill="auto"/>
          </w:tcPr>
          <w:p w:rsidR="00BE1378" w:rsidRDefault="00BE1378">
            <w:pPr>
              <w:pStyle w:val="TAL"/>
            </w:pPr>
          </w:p>
        </w:tc>
        <w:tc>
          <w:tcPr>
            <w:tcW w:w="3969" w:type="dxa"/>
            <w:shd w:val="clear" w:color="auto" w:fill="auto"/>
          </w:tcPr>
          <w:p w:rsidR="00BE1378" w:rsidRDefault="00BE1378">
            <w:pPr>
              <w:pStyle w:val="TAL"/>
              <w:rPr>
                <w:lang w:val="en-US"/>
              </w:rPr>
            </w:pPr>
          </w:p>
        </w:tc>
        <w:tc>
          <w:tcPr>
            <w:tcW w:w="4536" w:type="dxa"/>
            <w:shd w:val="clear" w:color="auto" w:fill="auto"/>
          </w:tcPr>
          <w:p w:rsidR="00BE1378" w:rsidRDefault="00BE1378">
            <w:pPr>
              <w:pStyle w:val="TAL"/>
            </w:pPr>
          </w:p>
        </w:tc>
      </w:tr>
    </w:tbl>
    <w:p w:rsidR="00BE1378" w:rsidRDefault="00BC6886">
      <w:pPr>
        <w:pStyle w:val="2"/>
        <w:ind w:left="1138" w:hanging="1138"/>
      </w:pPr>
      <w:r>
        <w:t>3</w:t>
      </w:r>
      <w:r>
        <w:tab/>
        <w:t>Justification</w:t>
      </w:r>
    </w:p>
    <w:p w:rsidR="00BE1378" w:rsidRDefault="00BC6886">
      <w:pPr>
        <w:tabs>
          <w:tab w:val="right" w:pos="9639"/>
        </w:tabs>
        <w:ind w:right="43"/>
        <w:rPr>
          <w:lang w:val="en-US"/>
        </w:rPr>
      </w:pPr>
      <w:r>
        <w:rPr>
          <w:lang w:val="en-US"/>
        </w:rPr>
        <w:t xml:space="preserve">According to the current Market Surveys, the data services have continued rapid growth and gradually become the main revenue for most telecom operators. While the video </w:t>
      </w:r>
      <w:del w:id="5" w:author="Huawei" w:date="2020-09-15T10:19:00Z">
        <w:r w:rsidDel="00573E23">
          <w:rPr>
            <w:lang w:val="en-US"/>
          </w:rPr>
          <w:delText>call</w:delText>
        </w:r>
      </w:del>
      <w:ins w:id="6" w:author="Huawei" w:date="2020-09-15T10:19:00Z">
        <w:r w:rsidR="00573E23">
          <w:rPr>
            <w:lang w:val="en-US"/>
          </w:rPr>
          <w:t>service</w:t>
        </w:r>
      </w:ins>
      <w:r>
        <w:rPr>
          <w:lang w:val="en-US"/>
        </w:rPr>
        <w:t xml:space="preserve">s are on the rise with the immersive media technologies and high bandwidth of 5G networks, the voice calls tend to be saturated. Telecom operators mainly follow the traffic model of the data services (i.e., the uplink traffic is much smaller than the downlink traffic) when actually deploying wireless resources. In other words, the uplink and downlink resources are asymmetric. </w:t>
      </w:r>
    </w:p>
    <w:p w:rsidR="00BE1378" w:rsidRDefault="00BC6886">
      <w:pPr>
        <w:tabs>
          <w:tab w:val="right" w:pos="9639"/>
        </w:tabs>
        <w:ind w:right="43"/>
        <w:rPr>
          <w:lang w:val="en-US"/>
        </w:rPr>
      </w:pPr>
      <w:r>
        <w:rPr>
          <w:lang w:val="en-US"/>
        </w:rPr>
        <w:t xml:space="preserve">However, they are symmetric in the traffic models of voice and video calls based on the bitrate and resolution of SDP offer/answer negotiation. Video calls require more wireless resources than voice calls. Therefore, it is more likely for video calls that the resources, especially uplink resources, become insufficient </w:t>
      </w:r>
      <w:ins w:id="7" w:author="Huawei" w:date="2020-09-15T10:20:00Z">
        <w:r w:rsidR="00846791">
          <w:rPr>
            <w:lang w:val="en-US"/>
          </w:rPr>
          <w:t xml:space="preserve">possibly </w:t>
        </w:r>
      </w:ins>
      <w:r>
        <w:rPr>
          <w:lang w:val="en-US"/>
        </w:rPr>
        <w:t>in the asymmetric traffic model of wireless resources. Then, video calls may be adapted to a lower bit-rate/resolution or even fall back to voice calls.</w:t>
      </w:r>
      <w:ins w:id="8" w:author="Huawei" w:date="2020-09-15T10:20:00Z">
        <w:r w:rsidR="004740BE">
          <w:rPr>
            <w:lang w:val="en-US"/>
          </w:rPr>
          <w:t xml:space="preserve"> Expect that video calls, the other video</w:t>
        </w:r>
      </w:ins>
      <w:ins w:id="9" w:author="Huawei" w:date="2020-09-15T10:21:00Z">
        <w:r w:rsidR="004740BE">
          <w:rPr>
            <w:lang w:val="en-US"/>
          </w:rPr>
          <w:t xml:space="preserve"> services related to OTT and Uplink Streaming also encounter the same problems.</w:t>
        </w:r>
      </w:ins>
    </w:p>
    <w:p w:rsidR="00BE1378" w:rsidRDefault="00BC6886">
      <w:pPr>
        <w:tabs>
          <w:tab w:val="right" w:pos="9639"/>
        </w:tabs>
        <w:ind w:right="43"/>
        <w:rPr>
          <w:lang w:val="en-US"/>
        </w:rPr>
      </w:pPr>
      <w:r>
        <w:rPr>
          <w:lang w:val="en-US"/>
        </w:rPr>
        <w:t>In order to solve the problems without changing the asymmetric traffic model of wireless resources, it is necessary to introduce some new technologies that are able to restore high resolution version from low resolution video contents once the resources are allowed. For example, the local party initiates a video call and sends a lower resolution media stream because of lacking the uplink resources, and then the uplink media stream can be transferred to a higher resolution one via super resolution technologies when the network</w:t>
      </w:r>
      <w:ins w:id="10" w:author="Huawei" w:date="2020-09-15T10:23:00Z">
        <w:r w:rsidR="004740BE">
          <w:rPr>
            <w:lang w:val="en-US"/>
          </w:rPr>
          <w:t xml:space="preserve"> entities</w:t>
        </w:r>
      </w:ins>
      <w:del w:id="11" w:author="Huawei" w:date="2020-09-15T10:23:00Z">
        <w:r w:rsidDel="004740BE">
          <w:rPr>
            <w:lang w:val="en-US"/>
          </w:rPr>
          <w:delText xml:space="preserve"> resources of the remaining part</w:delText>
        </w:r>
      </w:del>
      <w:r>
        <w:rPr>
          <w:lang w:val="en-US"/>
        </w:rPr>
        <w:t xml:space="preserve"> of the call path</w:t>
      </w:r>
      <w:del w:id="12" w:author="Huawei" w:date="2020-09-15T10:23:00Z">
        <w:r w:rsidDel="004740BE">
          <w:rPr>
            <w:lang w:val="en-US"/>
          </w:rPr>
          <w:delText xml:space="preserve"> become sufficient</w:delText>
        </w:r>
      </w:del>
      <w:ins w:id="13" w:author="Huawei" w:date="2020-09-15T10:24:00Z">
        <w:r w:rsidR="004740BE">
          <w:rPr>
            <w:lang w:val="en-US"/>
          </w:rPr>
          <w:t xml:space="preserve"> can perform super resolution</w:t>
        </w:r>
      </w:ins>
      <w:r>
        <w:rPr>
          <w:lang w:val="en-US"/>
        </w:rPr>
        <w:t xml:space="preserve">. Especially, if the remote party supports super resolution, it can be done by itself. </w:t>
      </w:r>
    </w:p>
    <w:p w:rsidR="00BE1378" w:rsidRDefault="00BC6886">
      <w:pPr>
        <w:tabs>
          <w:tab w:val="right" w:pos="9639"/>
        </w:tabs>
        <w:ind w:right="43"/>
        <w:rPr>
          <w:lang w:val="en-US"/>
        </w:rPr>
      </w:pPr>
      <w:r>
        <w:rPr>
          <w:lang w:val="en-US"/>
        </w:rPr>
        <w:t xml:space="preserve">Currently, the academic communities have the corresponding research </w:t>
      </w:r>
      <w:ins w:id="14" w:author="Huawei" w:date="2020-09-15T10:30:00Z">
        <w:r w:rsidR="004740BE">
          <w:rPr>
            <w:lang w:val="en-US"/>
          </w:rPr>
          <w:t xml:space="preserve">and applications such as </w:t>
        </w:r>
        <w:r w:rsidR="004740BE">
          <w:rPr>
            <w:lang w:eastAsia="x-none"/>
          </w:rPr>
          <w:t>i</w:t>
        </w:r>
        <w:r w:rsidR="004740BE" w:rsidRPr="008814D8">
          <w:rPr>
            <w:lang w:eastAsia="x-none"/>
          </w:rPr>
          <w:t>mage compression, medical imaging, remote sensing imaging, public placement, and video perception</w:t>
        </w:r>
      </w:ins>
      <w:del w:id="15" w:author="Huawei" w:date="2020-09-15T10:30:00Z">
        <w:r w:rsidDel="004740BE">
          <w:rPr>
            <w:lang w:val="en-US"/>
          </w:rPr>
          <w:delText>such as super resolution</w:delText>
        </w:r>
      </w:del>
      <w:r>
        <w:rPr>
          <w:lang w:val="en-US"/>
        </w:rPr>
        <w:t xml:space="preserve">, but it has not yet been applied to video </w:t>
      </w:r>
      <w:del w:id="16" w:author="Huawei" w:date="2020-09-15T10:44:00Z">
        <w:r w:rsidDel="0067608B">
          <w:rPr>
            <w:lang w:val="en-US"/>
          </w:rPr>
          <w:delText>call</w:delText>
        </w:r>
      </w:del>
      <w:ins w:id="17" w:author="Huawei" w:date="2020-09-15T10:44:00Z">
        <w:r w:rsidR="0067608B">
          <w:rPr>
            <w:lang w:val="en-US"/>
          </w:rPr>
          <w:t>service</w:t>
        </w:r>
      </w:ins>
      <w:r>
        <w:rPr>
          <w:lang w:val="en-US"/>
        </w:rPr>
        <w:t>s</w:t>
      </w:r>
      <w:ins w:id="18" w:author="Huawei" w:date="2020-09-15T10:31:00Z">
        <w:r w:rsidR="00737045">
          <w:rPr>
            <w:lang w:val="en-US"/>
          </w:rPr>
          <w:t xml:space="preserve"> </w:t>
        </w:r>
      </w:ins>
      <w:ins w:id="19" w:author="Huawei" w:date="2020-09-15T10:44:00Z">
        <w:r w:rsidR="0067608B">
          <w:rPr>
            <w:lang w:val="en-US"/>
          </w:rPr>
          <w:t xml:space="preserve">in </w:t>
        </w:r>
      </w:ins>
      <w:ins w:id="20" w:author="Huawei" w:date="2020-09-15T10:31:00Z">
        <w:r w:rsidR="00737045">
          <w:rPr>
            <w:lang w:val="en-US"/>
          </w:rPr>
          <w:t>real-time commun</w:t>
        </w:r>
      </w:ins>
      <w:ins w:id="21" w:author="Huawei" w:date="2020-09-15T10:36:00Z">
        <w:r w:rsidR="00737045">
          <w:rPr>
            <w:lang w:val="en-US"/>
          </w:rPr>
          <w:t>i</w:t>
        </w:r>
      </w:ins>
      <w:ins w:id="22" w:author="Huawei" w:date="2020-09-15T10:31:00Z">
        <w:r w:rsidR="00737045">
          <w:rPr>
            <w:lang w:val="en-US"/>
          </w:rPr>
          <w:t>cat</w:t>
        </w:r>
      </w:ins>
      <w:ins w:id="23" w:author="Huawei" w:date="2020-09-15T10:36:00Z">
        <w:r w:rsidR="00737045">
          <w:rPr>
            <w:lang w:val="en-US"/>
          </w:rPr>
          <w:t>i</w:t>
        </w:r>
      </w:ins>
      <w:ins w:id="24" w:author="Huawei" w:date="2020-09-15T10:31:00Z">
        <w:r w:rsidR="00737045">
          <w:rPr>
            <w:lang w:val="en-US"/>
          </w:rPr>
          <w:t>on</w:t>
        </w:r>
      </w:ins>
      <w:ins w:id="25" w:author="Huawei" w:date="2020-09-15T10:38:00Z">
        <w:r w:rsidR="00A93002">
          <w:rPr>
            <w:lang w:val="en-US"/>
          </w:rPr>
          <w:t xml:space="preserve"> and uplink streaming</w:t>
        </w:r>
      </w:ins>
      <w:r>
        <w:rPr>
          <w:lang w:val="en-US"/>
        </w:rPr>
        <w:t>. Super resolution is an import class of image processing techniques to enhance the resolution of images and video</w:t>
      </w:r>
      <w:del w:id="26" w:author="Huawei" w:date="2020-09-15T10:38:00Z">
        <w:r w:rsidDel="00135ADE">
          <w:rPr>
            <w:lang w:val="en-US"/>
          </w:rPr>
          <w:delText>s</w:delText>
        </w:r>
      </w:del>
      <w:r>
        <w:rPr>
          <w:lang w:val="en-US"/>
        </w:rPr>
        <w:t xml:space="preserve">. In fact, these technologies can help to improve user experiences under bad network coverage and/or congestion whether the traffic models is asymmetric or not. </w:t>
      </w:r>
    </w:p>
    <w:p w:rsidR="00BE1378" w:rsidRDefault="00BC6886">
      <w:pPr>
        <w:tabs>
          <w:tab w:val="right" w:pos="9639"/>
        </w:tabs>
        <w:ind w:right="43"/>
        <w:rPr>
          <w:lang w:val="en-US"/>
        </w:rPr>
      </w:pPr>
      <w:r>
        <w:rPr>
          <w:lang w:val="en-US"/>
        </w:rPr>
        <w:t xml:space="preserve">This study item will investigate how to apply super resolution tools to the video </w:t>
      </w:r>
      <w:del w:id="27" w:author="Huawei" w:date="2020-09-15T10:44:00Z">
        <w:r w:rsidDel="00053F55">
          <w:rPr>
            <w:lang w:val="en-US"/>
          </w:rPr>
          <w:delText>cal</w:delText>
        </w:r>
      </w:del>
      <w:ins w:id="28" w:author="Huawei" w:date="2020-09-15T10:44:00Z">
        <w:r w:rsidR="00053F55">
          <w:rPr>
            <w:lang w:val="en-US"/>
          </w:rPr>
          <w:t>service</w:t>
        </w:r>
      </w:ins>
      <w:del w:id="29" w:author="Huawei" w:date="2020-09-15T10:45:00Z">
        <w:r w:rsidDel="00053F55">
          <w:rPr>
            <w:lang w:val="en-US"/>
          </w:rPr>
          <w:delText>l</w:delText>
        </w:r>
      </w:del>
      <w:r>
        <w:rPr>
          <w:lang w:val="en-US"/>
        </w:rPr>
        <w:t xml:space="preserve">s </w:t>
      </w:r>
      <w:del w:id="30" w:author="Huawei" w:date="2020-09-15T10:45:00Z">
        <w:r w:rsidDel="00053F55">
          <w:rPr>
            <w:lang w:val="en-US"/>
          </w:rPr>
          <w:delText xml:space="preserve">including video conferences (e.g. IMS-based Telepresence) </w:delText>
        </w:r>
      </w:del>
      <w:r>
        <w:rPr>
          <w:lang w:val="en-US"/>
        </w:rPr>
        <w:t>especially in limited network resources.</w:t>
      </w:r>
    </w:p>
    <w:p w:rsidR="00BE1378" w:rsidRDefault="00BC6886">
      <w:pPr>
        <w:pStyle w:val="2"/>
        <w:ind w:left="1138" w:hanging="1138"/>
      </w:pPr>
      <w:r>
        <w:t>4</w:t>
      </w:r>
      <w:r>
        <w:tab/>
        <w:t>Objective</w:t>
      </w:r>
    </w:p>
    <w:p w:rsidR="00BE1378" w:rsidRDefault="00BC6886">
      <w:pPr>
        <w:tabs>
          <w:tab w:val="right" w:pos="9639"/>
        </w:tabs>
        <w:ind w:right="43"/>
      </w:pPr>
      <w:r>
        <w:t>Based on the above considerations, the objective of this Study Item is to investigate super resolution support in MTSI in TS 26.114</w:t>
      </w:r>
      <w:ins w:id="31" w:author="Huawei" w:date="2020-09-15T10:45:00Z">
        <w:r w:rsidR="00053F55">
          <w:t>,</w:t>
        </w:r>
      </w:ins>
      <w:r>
        <w:t xml:space="preserve"> </w:t>
      </w:r>
      <w:ins w:id="32" w:author="Huawei" w:date="2020-09-15T10:46:00Z">
        <w:r w:rsidR="00053F55">
          <w:t xml:space="preserve">FLUS in TS 26.939 </w:t>
        </w:r>
      </w:ins>
      <w:r>
        <w:t xml:space="preserve">and IMS-based Telepresence in TS 26.223 to provide a better experience </w:t>
      </w:r>
      <w:del w:id="33" w:author="Huawei" w:date="2020-09-15T10:46:00Z">
        <w:r w:rsidDel="00053F55">
          <w:delText xml:space="preserve">for MTSI clients and TP clients especially </w:delText>
        </w:r>
      </w:del>
      <w:r>
        <w:t>coping with bad network coverage and/or congestion:</w:t>
      </w:r>
    </w:p>
    <w:p w:rsidR="00BE1378" w:rsidRDefault="00BC6886">
      <w:pPr>
        <w:numPr>
          <w:ilvl w:val="0"/>
          <w:numId w:val="1"/>
        </w:numPr>
        <w:tabs>
          <w:tab w:val="right" w:pos="709"/>
        </w:tabs>
        <w:ind w:right="43"/>
      </w:pPr>
      <w:r>
        <w:t xml:space="preserve">Analysing the technologies related to video super resolution that can be supported in </w:t>
      </w:r>
      <w:ins w:id="34" w:author="Huawei" w:date="2020-09-15T10:47:00Z">
        <w:r w:rsidR="000F7166">
          <w:t xml:space="preserve">network entities for </w:t>
        </w:r>
      </w:ins>
      <w:r>
        <w:t>media function elements</w:t>
      </w:r>
      <w:del w:id="35" w:author="Huawei" w:date="2020-09-15T10:47:00Z">
        <w:r w:rsidDel="000F7166">
          <w:delText>, including MTSI clients and TP clients</w:delText>
        </w:r>
      </w:del>
      <w:r>
        <w:t>.</w:t>
      </w:r>
    </w:p>
    <w:p w:rsidR="00BE1378" w:rsidRDefault="00BC6886">
      <w:pPr>
        <w:numPr>
          <w:ilvl w:val="0"/>
          <w:numId w:val="1"/>
        </w:numPr>
        <w:tabs>
          <w:tab w:val="right" w:pos="709"/>
        </w:tabs>
        <w:ind w:right="43"/>
      </w:pPr>
      <w:r>
        <w:t>Determining the possible constraints when deploying these technologies.</w:t>
      </w:r>
    </w:p>
    <w:p w:rsidR="00BE1378" w:rsidRDefault="00BC6886">
      <w:pPr>
        <w:numPr>
          <w:ilvl w:val="0"/>
          <w:numId w:val="1"/>
        </w:numPr>
        <w:tabs>
          <w:tab w:val="right" w:pos="709"/>
        </w:tabs>
        <w:ind w:right="43"/>
      </w:pPr>
      <w:r>
        <w:t>Collecting the use cases associated with bad network coverage and congestion, then identifying the relevant needs.</w:t>
      </w:r>
    </w:p>
    <w:p w:rsidR="00BE1378" w:rsidRDefault="00BC6886">
      <w:pPr>
        <w:numPr>
          <w:ilvl w:val="0"/>
          <w:numId w:val="1"/>
        </w:numPr>
        <w:tabs>
          <w:tab w:val="right" w:pos="709"/>
        </w:tabs>
        <w:ind w:right="43"/>
      </w:pPr>
      <w:r>
        <w:rPr>
          <w:rFonts w:eastAsiaTheme="minorEastAsia" w:hint="eastAsia"/>
          <w:lang w:eastAsia="zh-CN"/>
        </w:rPr>
        <w:t>S</w:t>
      </w:r>
      <w:r>
        <w:rPr>
          <w:rFonts w:eastAsiaTheme="minorEastAsia"/>
          <w:lang w:eastAsia="zh-CN"/>
        </w:rPr>
        <w:t>tudying the extensions to the current signalling and media flows to support these needs.</w:t>
      </w:r>
    </w:p>
    <w:p w:rsidR="00BE1378" w:rsidRDefault="00BC6886">
      <w:pPr>
        <w:numPr>
          <w:ilvl w:val="0"/>
          <w:numId w:val="1"/>
        </w:numPr>
        <w:tabs>
          <w:tab w:val="right" w:pos="709"/>
        </w:tabs>
        <w:ind w:right="43"/>
      </w:pPr>
      <w:r>
        <w:rPr>
          <w:rFonts w:eastAsiaTheme="minorEastAsia"/>
          <w:lang w:eastAsia="zh-CN"/>
        </w:rPr>
        <w:t xml:space="preserve">Proposing the solutions related to video </w:t>
      </w:r>
      <w:del w:id="36" w:author="Huawei" w:date="2020-09-15T10:48:00Z">
        <w:r w:rsidDel="00425DC9">
          <w:rPr>
            <w:rFonts w:eastAsiaTheme="minorEastAsia"/>
            <w:lang w:eastAsia="zh-CN"/>
          </w:rPr>
          <w:delText>call</w:delText>
        </w:r>
      </w:del>
      <w:ins w:id="37" w:author="Huawei" w:date="2020-09-15T10:48:00Z">
        <w:r w:rsidR="00425DC9">
          <w:rPr>
            <w:rFonts w:eastAsiaTheme="minorEastAsia"/>
            <w:lang w:eastAsia="zh-CN"/>
          </w:rPr>
          <w:t>service</w:t>
        </w:r>
      </w:ins>
      <w:r>
        <w:rPr>
          <w:rFonts w:eastAsiaTheme="minorEastAsia"/>
          <w:lang w:eastAsia="zh-CN"/>
        </w:rPr>
        <w:t>s when using super resolution.</w:t>
      </w:r>
      <w:bookmarkStart w:id="38" w:name="_GoBack"/>
      <w:bookmarkEnd w:id="38"/>
    </w:p>
    <w:p w:rsidR="00BE1378" w:rsidRDefault="00BE1378">
      <w:pPr>
        <w:tabs>
          <w:tab w:val="right" w:pos="9639"/>
        </w:tabs>
        <w:ind w:right="43"/>
      </w:pPr>
    </w:p>
    <w:p w:rsidR="00BE1378" w:rsidRDefault="00BC6886">
      <w:pPr>
        <w:pStyle w:val="2"/>
        <w:ind w:left="1138" w:hanging="1138"/>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E1378">
        <w:tc>
          <w:tcPr>
            <w:tcW w:w="9413" w:type="dxa"/>
            <w:gridSpan w:val="6"/>
            <w:shd w:val="clear" w:color="auto" w:fill="D9D9D9"/>
            <w:tcMar>
              <w:left w:w="57" w:type="dxa"/>
              <w:right w:w="57" w:type="dxa"/>
            </w:tcMar>
            <w:vAlign w:val="center"/>
          </w:tcPr>
          <w:p w:rsidR="00BE1378" w:rsidRDefault="00BC688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E1378">
        <w:tc>
          <w:tcPr>
            <w:tcW w:w="1617" w:type="dxa"/>
            <w:shd w:val="clear" w:color="auto" w:fill="D9D9D9"/>
            <w:tcMar>
              <w:left w:w="57" w:type="dxa"/>
              <w:right w:w="57" w:type="dxa"/>
            </w:tcMar>
            <w:vAlign w:val="center"/>
          </w:tcPr>
          <w:p w:rsidR="00BE1378" w:rsidRDefault="00BC688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BE1378" w:rsidRDefault="00BC6886">
            <w:pPr>
              <w:spacing w:after="0"/>
              <w:ind w:right="-99"/>
            </w:pPr>
            <w:r>
              <w:rPr>
                <w:sz w:val="16"/>
                <w:szCs w:val="16"/>
              </w:rPr>
              <w:t>Series</w:t>
            </w:r>
          </w:p>
        </w:tc>
        <w:tc>
          <w:tcPr>
            <w:tcW w:w="2409" w:type="dxa"/>
            <w:shd w:val="clear" w:color="auto" w:fill="D9D9D9"/>
            <w:tcMar>
              <w:left w:w="57" w:type="dxa"/>
              <w:right w:w="57" w:type="dxa"/>
            </w:tcMar>
            <w:vAlign w:val="center"/>
          </w:tcPr>
          <w:p w:rsidR="00BE1378" w:rsidRDefault="00BC688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E1378" w:rsidRDefault="00BC688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E1378" w:rsidRDefault="00BC688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E1378" w:rsidRDefault="00BC6886">
            <w:pPr>
              <w:spacing w:after="0"/>
              <w:ind w:right="-99"/>
              <w:rPr>
                <w:rFonts w:ascii="Arial" w:hAnsi="Arial"/>
                <w:sz w:val="16"/>
                <w:szCs w:val="16"/>
              </w:rPr>
            </w:pPr>
            <w:r>
              <w:rPr>
                <w:rFonts w:ascii="Arial" w:hAnsi="Arial"/>
                <w:sz w:val="16"/>
                <w:szCs w:val="16"/>
              </w:rPr>
              <w:t>Remarks</w:t>
            </w:r>
          </w:p>
        </w:tc>
      </w:tr>
      <w:tr w:rsidR="00BE1378">
        <w:trPr>
          <w:trHeight w:val="305"/>
        </w:trPr>
        <w:tc>
          <w:tcPr>
            <w:tcW w:w="1617" w:type="dxa"/>
          </w:tcPr>
          <w:p w:rsidR="00BE1378" w:rsidRDefault="00BC6886">
            <w:pPr>
              <w:spacing w:after="0"/>
              <w:rPr>
                <w:i/>
              </w:rPr>
            </w:pPr>
            <w:r>
              <w:rPr>
                <w:rFonts w:eastAsiaTheme="minorEastAsia" w:hint="eastAsia"/>
                <w:i/>
                <w:lang w:eastAsia="zh-CN"/>
              </w:rPr>
              <w:t>T</w:t>
            </w:r>
            <w:r>
              <w:rPr>
                <w:rFonts w:eastAsiaTheme="minorEastAsia"/>
                <w:i/>
                <w:lang w:eastAsia="zh-CN"/>
              </w:rPr>
              <w:t>R</w:t>
            </w:r>
          </w:p>
        </w:tc>
        <w:tc>
          <w:tcPr>
            <w:tcW w:w="1134" w:type="dxa"/>
          </w:tcPr>
          <w:p w:rsidR="00BE1378" w:rsidRDefault="00BC6886">
            <w:pPr>
              <w:spacing w:after="0"/>
              <w:rPr>
                <w:i/>
              </w:rPr>
            </w:pPr>
            <w:r>
              <w:rPr>
                <w:rFonts w:eastAsiaTheme="minorEastAsia" w:hint="eastAsia"/>
                <w:i/>
                <w:lang w:eastAsia="zh-CN"/>
              </w:rPr>
              <w:t>T</w:t>
            </w:r>
            <w:r>
              <w:rPr>
                <w:rFonts w:eastAsiaTheme="minorEastAsia"/>
                <w:i/>
                <w:lang w:eastAsia="zh-CN"/>
              </w:rPr>
              <w:t>R 26.9xx</w:t>
            </w:r>
          </w:p>
        </w:tc>
        <w:tc>
          <w:tcPr>
            <w:tcW w:w="2409" w:type="dxa"/>
          </w:tcPr>
          <w:p w:rsidR="00BE1378" w:rsidRDefault="00BC6886">
            <w:pPr>
              <w:spacing w:after="0"/>
              <w:rPr>
                <w:i/>
              </w:rPr>
            </w:pPr>
            <w:r>
              <w:rPr>
                <w:rFonts w:eastAsiaTheme="minorEastAsia"/>
                <w:i/>
                <w:lang w:eastAsia="zh-CN"/>
              </w:rPr>
              <w:t xml:space="preserve">Media Negotiation Extensions for Super Resolution </w:t>
            </w:r>
          </w:p>
        </w:tc>
        <w:tc>
          <w:tcPr>
            <w:tcW w:w="993" w:type="dxa"/>
          </w:tcPr>
          <w:p w:rsidR="00BE1378" w:rsidRDefault="00BC6886">
            <w:pPr>
              <w:spacing w:after="0"/>
              <w:rPr>
                <w:i/>
              </w:rPr>
            </w:pPr>
            <w:r>
              <w:rPr>
                <w:rFonts w:eastAsiaTheme="minorEastAsia"/>
                <w:i/>
                <w:lang w:eastAsia="zh-CN"/>
              </w:rPr>
              <w:t>SA#90(Dec 2020)</w:t>
            </w:r>
          </w:p>
        </w:tc>
        <w:tc>
          <w:tcPr>
            <w:tcW w:w="1074" w:type="dxa"/>
          </w:tcPr>
          <w:p w:rsidR="00BE1378" w:rsidRDefault="00BC6886">
            <w:pPr>
              <w:spacing w:after="0"/>
              <w:rPr>
                <w:i/>
              </w:rPr>
            </w:pPr>
            <w:r>
              <w:rPr>
                <w:rFonts w:eastAsiaTheme="minorEastAsia" w:hint="eastAsia"/>
                <w:i/>
                <w:lang w:eastAsia="zh-CN"/>
              </w:rPr>
              <w:t>S</w:t>
            </w:r>
            <w:r>
              <w:rPr>
                <w:rFonts w:eastAsiaTheme="minorEastAsia"/>
                <w:i/>
                <w:lang w:eastAsia="zh-CN"/>
              </w:rPr>
              <w:t>A#91(Mar 2021)</w:t>
            </w:r>
          </w:p>
        </w:tc>
        <w:tc>
          <w:tcPr>
            <w:tcW w:w="2186" w:type="dxa"/>
          </w:tcPr>
          <w:p w:rsidR="00BE1378" w:rsidRDefault="00BE1378">
            <w:pPr>
              <w:spacing w:after="0"/>
              <w:rPr>
                <w:i/>
              </w:rPr>
            </w:pPr>
          </w:p>
        </w:tc>
      </w:tr>
    </w:tbl>
    <w:p w:rsidR="00BE1378" w:rsidRDefault="00BE1378">
      <w:pPr>
        <w:pStyle w:val="NO"/>
      </w:pPr>
    </w:p>
    <w:tbl>
      <w:tblPr>
        <w:tblW w:w="0" w:type="auto"/>
        <w:jc w:val="center"/>
        <w:tblCellMar>
          <w:left w:w="28" w:type="dxa"/>
          <w:right w:w="28" w:type="dxa"/>
        </w:tblCellMar>
        <w:tblLook w:val="04A0" w:firstRow="1" w:lastRow="0" w:firstColumn="1" w:lastColumn="0" w:noHBand="0" w:noVBand="1"/>
      </w:tblPr>
      <w:tblGrid>
        <w:gridCol w:w="1529"/>
        <w:gridCol w:w="5670"/>
        <w:gridCol w:w="2094"/>
      </w:tblGrid>
      <w:tr w:rsidR="00BE1378">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E1378" w:rsidRDefault="00BC6886">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BE1378">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BE1378" w:rsidRDefault="00BC6886">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BE1378" w:rsidRDefault="00BC6886">
            <w:pPr>
              <w:spacing w:after="0"/>
              <w:ind w:right="-99"/>
              <w:rPr>
                <w:sz w:val="16"/>
                <w:szCs w:val="16"/>
              </w:rPr>
            </w:pPr>
            <w:r>
              <w:rPr>
                <w:sz w:val="16"/>
                <w:szCs w:val="16"/>
              </w:rPr>
              <w:t>D</w:t>
            </w:r>
            <w:r>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BE1378" w:rsidRDefault="00BC6886">
            <w:pPr>
              <w:pStyle w:val="TAL"/>
              <w:ind w:right="-99"/>
              <w:rPr>
                <w:sz w:val="16"/>
                <w:szCs w:val="16"/>
              </w:rPr>
            </w:pPr>
            <w:r>
              <w:rPr>
                <w:sz w:val="16"/>
                <w:szCs w:val="16"/>
              </w:rPr>
              <w:t>Target completion plenary#</w:t>
            </w:r>
          </w:p>
        </w:tc>
      </w:tr>
      <w:tr w:rsidR="00BE1378">
        <w:trPr>
          <w:cantSplit/>
          <w:jc w:val="center"/>
        </w:trPr>
        <w:tc>
          <w:tcPr>
            <w:tcW w:w="1529" w:type="dxa"/>
            <w:tcBorders>
              <w:top w:val="single" w:sz="4" w:space="0" w:color="auto"/>
              <w:left w:val="single" w:sz="4" w:space="0" w:color="auto"/>
              <w:bottom w:val="single" w:sz="4" w:space="0" w:color="auto"/>
              <w:right w:val="single" w:sz="4" w:space="0" w:color="auto"/>
            </w:tcBorders>
          </w:tcPr>
          <w:p w:rsidR="00BE1378" w:rsidRDefault="00BE1378">
            <w:pPr>
              <w:spacing w:after="0"/>
              <w:rPr>
                <w:rFonts w:eastAsiaTheme="minorEastAsia"/>
                <w:i/>
                <w:lang w:eastAsia="zh-CN"/>
              </w:rPr>
            </w:pPr>
          </w:p>
        </w:tc>
        <w:tc>
          <w:tcPr>
            <w:tcW w:w="5670" w:type="dxa"/>
            <w:tcBorders>
              <w:top w:val="single" w:sz="4" w:space="0" w:color="auto"/>
              <w:left w:val="single" w:sz="4" w:space="0" w:color="auto"/>
              <w:bottom w:val="single" w:sz="4" w:space="0" w:color="auto"/>
              <w:right w:val="single" w:sz="4" w:space="0" w:color="auto"/>
            </w:tcBorders>
          </w:tcPr>
          <w:p w:rsidR="00BE1378" w:rsidRDefault="00BE1378">
            <w:pPr>
              <w:pStyle w:val="TAL"/>
              <w:rPr>
                <w:rFonts w:eastAsiaTheme="minorEastAsia"/>
                <w:sz w:val="16"/>
                <w:szCs w:val="16"/>
                <w:lang w:eastAsia="zh-CN"/>
              </w:rPr>
            </w:pPr>
          </w:p>
        </w:tc>
        <w:tc>
          <w:tcPr>
            <w:tcW w:w="2094" w:type="dxa"/>
            <w:tcBorders>
              <w:top w:val="single" w:sz="4" w:space="0" w:color="auto"/>
              <w:left w:val="single" w:sz="4" w:space="0" w:color="auto"/>
              <w:bottom w:val="single" w:sz="4" w:space="0" w:color="auto"/>
              <w:right w:val="single" w:sz="4" w:space="0" w:color="auto"/>
            </w:tcBorders>
          </w:tcPr>
          <w:p w:rsidR="00BE1378" w:rsidRDefault="00BE1378">
            <w:pPr>
              <w:pStyle w:val="TAL"/>
              <w:rPr>
                <w:sz w:val="16"/>
                <w:szCs w:val="16"/>
              </w:rPr>
            </w:pPr>
          </w:p>
        </w:tc>
      </w:tr>
      <w:tr w:rsidR="00BE1378">
        <w:trPr>
          <w:cantSplit/>
          <w:jc w:val="center"/>
        </w:trPr>
        <w:tc>
          <w:tcPr>
            <w:tcW w:w="1529" w:type="dxa"/>
            <w:tcBorders>
              <w:top w:val="single" w:sz="4" w:space="0" w:color="auto"/>
              <w:left w:val="single" w:sz="4" w:space="0" w:color="auto"/>
              <w:bottom w:val="single" w:sz="4" w:space="0" w:color="auto"/>
              <w:right w:val="single" w:sz="4" w:space="0" w:color="auto"/>
            </w:tcBorders>
          </w:tcPr>
          <w:p w:rsidR="00BE1378" w:rsidRDefault="00BE1378">
            <w:pPr>
              <w:spacing w:after="0"/>
              <w:rPr>
                <w:rFonts w:eastAsiaTheme="minorEastAsia"/>
                <w:i/>
                <w:lang w:eastAsia="zh-CN"/>
              </w:rPr>
            </w:pPr>
          </w:p>
        </w:tc>
        <w:tc>
          <w:tcPr>
            <w:tcW w:w="5670" w:type="dxa"/>
            <w:tcBorders>
              <w:top w:val="single" w:sz="4" w:space="0" w:color="auto"/>
              <w:left w:val="single" w:sz="4" w:space="0" w:color="auto"/>
              <w:bottom w:val="single" w:sz="4" w:space="0" w:color="auto"/>
              <w:right w:val="single" w:sz="4" w:space="0" w:color="auto"/>
            </w:tcBorders>
          </w:tcPr>
          <w:p w:rsidR="00BE1378" w:rsidRDefault="00BE1378">
            <w:pPr>
              <w:pStyle w:val="TAL"/>
              <w:rPr>
                <w:rFonts w:eastAsiaTheme="minorEastAsia"/>
                <w:sz w:val="16"/>
                <w:szCs w:val="16"/>
                <w:lang w:eastAsia="zh-CN"/>
              </w:rPr>
            </w:pPr>
          </w:p>
        </w:tc>
        <w:tc>
          <w:tcPr>
            <w:tcW w:w="2094" w:type="dxa"/>
            <w:tcBorders>
              <w:top w:val="single" w:sz="4" w:space="0" w:color="auto"/>
              <w:left w:val="single" w:sz="4" w:space="0" w:color="auto"/>
              <w:bottom w:val="single" w:sz="4" w:space="0" w:color="auto"/>
              <w:right w:val="single" w:sz="4" w:space="0" w:color="auto"/>
            </w:tcBorders>
          </w:tcPr>
          <w:p w:rsidR="00BE1378" w:rsidRDefault="00BE1378">
            <w:pPr>
              <w:pStyle w:val="TAL"/>
              <w:rPr>
                <w:sz w:val="16"/>
                <w:szCs w:val="16"/>
              </w:rPr>
            </w:pPr>
          </w:p>
        </w:tc>
      </w:tr>
    </w:tbl>
    <w:p w:rsidR="00BE1378" w:rsidRDefault="00BE1378">
      <w:pPr>
        <w:pStyle w:val="NO"/>
      </w:pPr>
    </w:p>
    <w:p w:rsidR="00BE1378" w:rsidRDefault="00BC6886">
      <w:pPr>
        <w:pStyle w:val="2"/>
        <w:spacing w:before="0" w:after="0"/>
        <w:ind w:left="1138" w:hanging="1138"/>
      </w:pPr>
      <w:r>
        <w:t>6</w:t>
      </w:r>
      <w:r>
        <w:tab/>
        <w:t>Work item Rapporteur(s)</w:t>
      </w:r>
    </w:p>
    <w:p w:rsidR="00BE1378" w:rsidRDefault="00BE1378">
      <w:pPr>
        <w:spacing w:after="0"/>
        <w:ind w:right="-99"/>
      </w:pPr>
    </w:p>
    <w:p w:rsidR="00BE1378" w:rsidRDefault="00BC6886">
      <w:pPr>
        <w:spacing w:after="0"/>
        <w:rPr>
          <w:lang w:val="en-US"/>
        </w:rPr>
      </w:pPr>
      <w:r>
        <w:rPr>
          <w:lang w:val="en-US"/>
        </w:rPr>
        <w:t>Rapporteurs:</w:t>
      </w:r>
    </w:p>
    <w:p w:rsidR="00BE1378" w:rsidRDefault="00BC6886">
      <w:pPr>
        <w:spacing w:after="0"/>
        <w:ind w:left="360"/>
      </w:pPr>
      <w:r>
        <w:rPr>
          <w:lang w:val="en-US"/>
        </w:rPr>
        <w:t xml:space="preserve">Yidan Teng, Company: Huawei Technologies Co. Ltd., email address: </w:t>
      </w:r>
      <w:hyperlink r:id="rId12" w:history="1">
        <w:r>
          <w:rPr>
            <w:rStyle w:val="af2"/>
          </w:rPr>
          <w:t>tengyidan@huawei.com</w:t>
        </w:r>
      </w:hyperlink>
    </w:p>
    <w:p w:rsidR="00BE1378" w:rsidRDefault="00BE1378">
      <w:pPr>
        <w:spacing w:after="0"/>
        <w:ind w:right="-99"/>
        <w:rPr>
          <w:i/>
        </w:rPr>
      </w:pPr>
    </w:p>
    <w:p w:rsidR="00BE1378" w:rsidRDefault="00BC6886">
      <w:pPr>
        <w:pStyle w:val="2"/>
        <w:spacing w:before="0" w:after="0"/>
        <w:ind w:left="1138" w:hanging="1138"/>
      </w:pPr>
      <w:r>
        <w:t>7</w:t>
      </w:r>
      <w:r>
        <w:tab/>
        <w:t>Work item leadership</w:t>
      </w:r>
    </w:p>
    <w:p w:rsidR="00BE1378" w:rsidRDefault="00BC6886">
      <w:pPr>
        <w:overflowPunct/>
        <w:autoSpaceDE/>
        <w:adjustRightInd/>
        <w:rPr>
          <w:rFonts w:eastAsia="Batang"/>
          <w:lang w:eastAsia="ko-KR"/>
        </w:rPr>
      </w:pPr>
      <w:r>
        <w:rPr>
          <w:rFonts w:eastAsia="Batang"/>
        </w:rPr>
        <w:t>TSG SA WG4</w:t>
      </w:r>
    </w:p>
    <w:p w:rsidR="00BE1378" w:rsidRDefault="00BE1378">
      <w:pPr>
        <w:ind w:right="-99"/>
      </w:pPr>
    </w:p>
    <w:p w:rsidR="00BE1378" w:rsidRDefault="00BC6886">
      <w:pPr>
        <w:pStyle w:val="2"/>
        <w:spacing w:before="0" w:after="0"/>
      </w:pPr>
      <w:r>
        <w:t>8</w:t>
      </w:r>
      <w:r>
        <w:tab/>
        <w:t>Aspects that involve other WGs</w:t>
      </w:r>
    </w:p>
    <w:p w:rsidR="00BE1378" w:rsidRDefault="00BE1378">
      <w:pPr>
        <w:rPr>
          <w:i/>
        </w:rPr>
      </w:pPr>
    </w:p>
    <w:p w:rsidR="00BE1378" w:rsidRDefault="00BC6886">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tblGrid>
      <w:tr w:rsidR="00BE1378">
        <w:trPr>
          <w:jc w:val="center"/>
        </w:trPr>
        <w:tc>
          <w:tcPr>
            <w:tcW w:w="0" w:type="auto"/>
            <w:shd w:val="clear" w:color="auto" w:fill="E0E0E0"/>
          </w:tcPr>
          <w:p w:rsidR="00BE1378" w:rsidRDefault="00BC6886">
            <w:pPr>
              <w:pStyle w:val="TAH"/>
            </w:pPr>
            <w:r>
              <w:t>Supporting IM name</w:t>
            </w:r>
          </w:p>
        </w:tc>
      </w:tr>
      <w:tr w:rsidR="00BE1378">
        <w:trPr>
          <w:jc w:val="center"/>
        </w:trPr>
        <w:tc>
          <w:tcPr>
            <w:tcW w:w="0" w:type="auto"/>
            <w:shd w:val="clear" w:color="auto" w:fill="auto"/>
          </w:tcPr>
          <w:p w:rsidR="00BE1378" w:rsidRDefault="00BC6886">
            <w:pPr>
              <w:pStyle w:val="TAL"/>
            </w:pPr>
            <w:r>
              <w:t>Huawei Technologies Co. Ltd.</w:t>
            </w:r>
          </w:p>
        </w:tc>
      </w:tr>
      <w:tr w:rsidR="00BE1378">
        <w:trPr>
          <w:jc w:val="center"/>
        </w:trPr>
        <w:tc>
          <w:tcPr>
            <w:tcW w:w="0" w:type="auto"/>
            <w:shd w:val="clear" w:color="auto" w:fill="auto"/>
          </w:tcPr>
          <w:p w:rsidR="00BE1378" w:rsidRDefault="00BC6886">
            <w:pPr>
              <w:pStyle w:val="TAL"/>
            </w:pPr>
            <w:r>
              <w:rPr>
                <w:lang w:eastAsia="ja-JP"/>
              </w:rPr>
              <w:t>China Mobile Com. Corporation</w:t>
            </w: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bl>
    <w:p w:rsidR="00BE1378" w:rsidRDefault="00BE1378"/>
    <w:p w:rsidR="00BE1378" w:rsidRDefault="00BE1378"/>
    <w:p w:rsidR="00BE1378" w:rsidRDefault="00BE1378"/>
    <w:p w:rsidR="00BE1378" w:rsidRDefault="00BE1378"/>
    <w:p w:rsidR="00BE1378" w:rsidRDefault="00BE1378"/>
    <w:p w:rsidR="00BE1378" w:rsidRDefault="00BE1378"/>
    <w:p w:rsidR="00BE1378" w:rsidRDefault="00BE1378"/>
    <w:sectPr w:rsidR="00BE137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8F0" w:rsidRDefault="000668F0" w:rsidP="00237A90">
      <w:pPr>
        <w:spacing w:after="0"/>
      </w:pPr>
      <w:r>
        <w:separator/>
      </w:r>
    </w:p>
  </w:endnote>
  <w:endnote w:type="continuationSeparator" w:id="0">
    <w:p w:rsidR="000668F0" w:rsidRDefault="000668F0" w:rsidP="00237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8F0" w:rsidRDefault="000668F0" w:rsidP="00237A90">
      <w:pPr>
        <w:spacing w:after="0"/>
      </w:pPr>
      <w:r>
        <w:separator/>
      </w:r>
    </w:p>
  </w:footnote>
  <w:footnote w:type="continuationSeparator" w:id="0">
    <w:p w:rsidR="000668F0" w:rsidRDefault="000668F0" w:rsidP="00237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8920EA"/>
    <w:multiLevelType w:val="multilevel"/>
    <w:tmpl w:val="298920EA"/>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3FA"/>
    <w:rsid w:val="00006EF7"/>
    <w:rsid w:val="0001220A"/>
    <w:rsid w:val="000132D1"/>
    <w:rsid w:val="00013B70"/>
    <w:rsid w:val="000158FF"/>
    <w:rsid w:val="000164D5"/>
    <w:rsid w:val="0001777A"/>
    <w:rsid w:val="000205C5"/>
    <w:rsid w:val="00021CAF"/>
    <w:rsid w:val="00022318"/>
    <w:rsid w:val="00025316"/>
    <w:rsid w:val="00026B67"/>
    <w:rsid w:val="00027A33"/>
    <w:rsid w:val="00030E25"/>
    <w:rsid w:val="0003178F"/>
    <w:rsid w:val="00034E6D"/>
    <w:rsid w:val="00037426"/>
    <w:rsid w:val="00037C06"/>
    <w:rsid w:val="00041968"/>
    <w:rsid w:val="00043531"/>
    <w:rsid w:val="00044362"/>
    <w:rsid w:val="00044DAE"/>
    <w:rsid w:val="00045515"/>
    <w:rsid w:val="00045C74"/>
    <w:rsid w:val="00046007"/>
    <w:rsid w:val="00046BE2"/>
    <w:rsid w:val="00047161"/>
    <w:rsid w:val="00052BF8"/>
    <w:rsid w:val="000532C9"/>
    <w:rsid w:val="00053F55"/>
    <w:rsid w:val="00054C95"/>
    <w:rsid w:val="00055092"/>
    <w:rsid w:val="00057116"/>
    <w:rsid w:val="00061528"/>
    <w:rsid w:val="00064CB2"/>
    <w:rsid w:val="000668F0"/>
    <w:rsid w:val="00066954"/>
    <w:rsid w:val="00067741"/>
    <w:rsid w:val="00072A56"/>
    <w:rsid w:val="00072FAD"/>
    <w:rsid w:val="0007416E"/>
    <w:rsid w:val="000752DA"/>
    <w:rsid w:val="00075EA7"/>
    <w:rsid w:val="00076804"/>
    <w:rsid w:val="00077235"/>
    <w:rsid w:val="00085115"/>
    <w:rsid w:val="000851D8"/>
    <w:rsid w:val="00086EEF"/>
    <w:rsid w:val="0009232C"/>
    <w:rsid w:val="000938EC"/>
    <w:rsid w:val="00095630"/>
    <w:rsid w:val="00097F6C"/>
    <w:rsid w:val="000A3125"/>
    <w:rsid w:val="000A3702"/>
    <w:rsid w:val="000A5207"/>
    <w:rsid w:val="000A6D64"/>
    <w:rsid w:val="000A7C03"/>
    <w:rsid w:val="000B0519"/>
    <w:rsid w:val="000B4697"/>
    <w:rsid w:val="000B5446"/>
    <w:rsid w:val="000B5E43"/>
    <w:rsid w:val="000B61FD"/>
    <w:rsid w:val="000C5FE3"/>
    <w:rsid w:val="000D122A"/>
    <w:rsid w:val="000E0578"/>
    <w:rsid w:val="000E1E87"/>
    <w:rsid w:val="000E2500"/>
    <w:rsid w:val="000E45C6"/>
    <w:rsid w:val="000E55AD"/>
    <w:rsid w:val="000F055A"/>
    <w:rsid w:val="000F0A0F"/>
    <w:rsid w:val="000F2869"/>
    <w:rsid w:val="000F2A31"/>
    <w:rsid w:val="000F5FC0"/>
    <w:rsid w:val="000F7166"/>
    <w:rsid w:val="001001BD"/>
    <w:rsid w:val="00100490"/>
    <w:rsid w:val="0010102B"/>
    <w:rsid w:val="00102222"/>
    <w:rsid w:val="001028E3"/>
    <w:rsid w:val="0010461A"/>
    <w:rsid w:val="00104AAF"/>
    <w:rsid w:val="00106A2A"/>
    <w:rsid w:val="00112F06"/>
    <w:rsid w:val="00114DD6"/>
    <w:rsid w:val="00120541"/>
    <w:rsid w:val="001211F3"/>
    <w:rsid w:val="00123326"/>
    <w:rsid w:val="00123DD8"/>
    <w:rsid w:val="00124AD2"/>
    <w:rsid w:val="00124FA5"/>
    <w:rsid w:val="00125CAD"/>
    <w:rsid w:val="001271FF"/>
    <w:rsid w:val="00135ADE"/>
    <w:rsid w:val="00136747"/>
    <w:rsid w:val="001367E1"/>
    <w:rsid w:val="00136AF6"/>
    <w:rsid w:val="00137F17"/>
    <w:rsid w:val="00140E9B"/>
    <w:rsid w:val="00154CAB"/>
    <w:rsid w:val="00155F7D"/>
    <w:rsid w:val="00157FBC"/>
    <w:rsid w:val="00162EB3"/>
    <w:rsid w:val="00167494"/>
    <w:rsid w:val="00174617"/>
    <w:rsid w:val="001759A7"/>
    <w:rsid w:val="001769E4"/>
    <w:rsid w:val="00177188"/>
    <w:rsid w:val="00180C8D"/>
    <w:rsid w:val="0018138C"/>
    <w:rsid w:val="00183760"/>
    <w:rsid w:val="00193E23"/>
    <w:rsid w:val="0019799C"/>
    <w:rsid w:val="001A0AF2"/>
    <w:rsid w:val="001A17AD"/>
    <w:rsid w:val="001A4192"/>
    <w:rsid w:val="001A7984"/>
    <w:rsid w:val="001B1EF6"/>
    <w:rsid w:val="001B50AD"/>
    <w:rsid w:val="001B6747"/>
    <w:rsid w:val="001C1AFB"/>
    <w:rsid w:val="001C5629"/>
    <w:rsid w:val="001C5C86"/>
    <w:rsid w:val="001C718D"/>
    <w:rsid w:val="001D0A2D"/>
    <w:rsid w:val="001D45DD"/>
    <w:rsid w:val="001E10B9"/>
    <w:rsid w:val="001E14A8"/>
    <w:rsid w:val="001E60E7"/>
    <w:rsid w:val="001F4A7F"/>
    <w:rsid w:val="001F5A50"/>
    <w:rsid w:val="001F7669"/>
    <w:rsid w:val="001F7EB4"/>
    <w:rsid w:val="002000C2"/>
    <w:rsid w:val="00202306"/>
    <w:rsid w:val="00203590"/>
    <w:rsid w:val="00205F25"/>
    <w:rsid w:val="00213669"/>
    <w:rsid w:val="002210E2"/>
    <w:rsid w:val="00221431"/>
    <w:rsid w:val="00221B1E"/>
    <w:rsid w:val="00223DE6"/>
    <w:rsid w:val="0023544E"/>
    <w:rsid w:val="002357ED"/>
    <w:rsid w:val="00235B65"/>
    <w:rsid w:val="00237A90"/>
    <w:rsid w:val="00240DCD"/>
    <w:rsid w:val="00242ECB"/>
    <w:rsid w:val="0024786B"/>
    <w:rsid w:val="00251D80"/>
    <w:rsid w:val="00253ADA"/>
    <w:rsid w:val="002547B2"/>
    <w:rsid w:val="002635DF"/>
    <w:rsid w:val="002640E5"/>
    <w:rsid w:val="0026436F"/>
    <w:rsid w:val="0026606E"/>
    <w:rsid w:val="0026684E"/>
    <w:rsid w:val="00271D25"/>
    <w:rsid w:val="00276403"/>
    <w:rsid w:val="00283814"/>
    <w:rsid w:val="002866CC"/>
    <w:rsid w:val="002A41FA"/>
    <w:rsid w:val="002A4E58"/>
    <w:rsid w:val="002B1523"/>
    <w:rsid w:val="002C1188"/>
    <w:rsid w:val="002C57E5"/>
    <w:rsid w:val="002D1C29"/>
    <w:rsid w:val="002D1F77"/>
    <w:rsid w:val="002E071A"/>
    <w:rsid w:val="002E108D"/>
    <w:rsid w:val="002E619D"/>
    <w:rsid w:val="002E6A7D"/>
    <w:rsid w:val="002E7A9E"/>
    <w:rsid w:val="002F1B53"/>
    <w:rsid w:val="002F1C12"/>
    <w:rsid w:val="002F3C41"/>
    <w:rsid w:val="002F452D"/>
    <w:rsid w:val="002F7345"/>
    <w:rsid w:val="0030045C"/>
    <w:rsid w:val="00303642"/>
    <w:rsid w:val="00303BAA"/>
    <w:rsid w:val="003052FC"/>
    <w:rsid w:val="00307332"/>
    <w:rsid w:val="00310109"/>
    <w:rsid w:val="0031138B"/>
    <w:rsid w:val="003120A9"/>
    <w:rsid w:val="0031256F"/>
    <w:rsid w:val="0031460D"/>
    <w:rsid w:val="003163B2"/>
    <w:rsid w:val="00316E39"/>
    <w:rsid w:val="003205AD"/>
    <w:rsid w:val="00321FCC"/>
    <w:rsid w:val="00327CCD"/>
    <w:rsid w:val="0033027D"/>
    <w:rsid w:val="003319F0"/>
    <w:rsid w:val="00335FB2"/>
    <w:rsid w:val="0034011A"/>
    <w:rsid w:val="00344158"/>
    <w:rsid w:val="00345038"/>
    <w:rsid w:val="003466A9"/>
    <w:rsid w:val="003510F5"/>
    <w:rsid w:val="00353F26"/>
    <w:rsid w:val="00354145"/>
    <w:rsid w:val="00354986"/>
    <w:rsid w:val="00357ADC"/>
    <w:rsid w:val="00361B55"/>
    <w:rsid w:val="00361EC7"/>
    <w:rsid w:val="003751F4"/>
    <w:rsid w:val="0037687E"/>
    <w:rsid w:val="00382B3C"/>
    <w:rsid w:val="00384307"/>
    <w:rsid w:val="0038516D"/>
    <w:rsid w:val="003869D7"/>
    <w:rsid w:val="00386C08"/>
    <w:rsid w:val="00392A10"/>
    <w:rsid w:val="003949D6"/>
    <w:rsid w:val="00396D2D"/>
    <w:rsid w:val="003A1EB0"/>
    <w:rsid w:val="003A7104"/>
    <w:rsid w:val="003B14BD"/>
    <w:rsid w:val="003B18F8"/>
    <w:rsid w:val="003C0F14"/>
    <w:rsid w:val="003C6DA6"/>
    <w:rsid w:val="003D1695"/>
    <w:rsid w:val="003D23B7"/>
    <w:rsid w:val="003D5095"/>
    <w:rsid w:val="003D62A9"/>
    <w:rsid w:val="003E48A1"/>
    <w:rsid w:val="003E7150"/>
    <w:rsid w:val="003F0E78"/>
    <w:rsid w:val="003F268E"/>
    <w:rsid w:val="003F37D0"/>
    <w:rsid w:val="003F54E6"/>
    <w:rsid w:val="003F7B3D"/>
    <w:rsid w:val="00401189"/>
    <w:rsid w:val="00401CEA"/>
    <w:rsid w:val="00403B2D"/>
    <w:rsid w:val="00411698"/>
    <w:rsid w:val="00414164"/>
    <w:rsid w:val="0041789B"/>
    <w:rsid w:val="00425DC9"/>
    <w:rsid w:val="004260A5"/>
    <w:rsid w:val="00427705"/>
    <w:rsid w:val="00427784"/>
    <w:rsid w:val="004307BB"/>
    <w:rsid w:val="00432283"/>
    <w:rsid w:val="004328EB"/>
    <w:rsid w:val="00433D7F"/>
    <w:rsid w:val="00434206"/>
    <w:rsid w:val="0043745F"/>
    <w:rsid w:val="004378FA"/>
    <w:rsid w:val="0044029F"/>
    <w:rsid w:val="0044159B"/>
    <w:rsid w:val="0044248C"/>
    <w:rsid w:val="00442C41"/>
    <w:rsid w:val="00443730"/>
    <w:rsid w:val="004461B7"/>
    <w:rsid w:val="00447707"/>
    <w:rsid w:val="00451C47"/>
    <w:rsid w:val="00456AC1"/>
    <w:rsid w:val="00456AE6"/>
    <w:rsid w:val="00464517"/>
    <w:rsid w:val="004655B0"/>
    <w:rsid w:val="00465DE4"/>
    <w:rsid w:val="00472C59"/>
    <w:rsid w:val="004740BE"/>
    <w:rsid w:val="00474B37"/>
    <w:rsid w:val="00475CCE"/>
    <w:rsid w:val="00477B44"/>
    <w:rsid w:val="00480C8F"/>
    <w:rsid w:val="00481F8F"/>
    <w:rsid w:val="0048267C"/>
    <w:rsid w:val="00483B9B"/>
    <w:rsid w:val="00484570"/>
    <w:rsid w:val="00486266"/>
    <w:rsid w:val="0048678A"/>
    <w:rsid w:val="00486A7E"/>
    <w:rsid w:val="004873A4"/>
    <w:rsid w:val="004875FF"/>
    <w:rsid w:val="004876B9"/>
    <w:rsid w:val="00490543"/>
    <w:rsid w:val="00493334"/>
    <w:rsid w:val="00493A79"/>
    <w:rsid w:val="004966E8"/>
    <w:rsid w:val="00496F44"/>
    <w:rsid w:val="004A0998"/>
    <w:rsid w:val="004A2A38"/>
    <w:rsid w:val="004A40BE"/>
    <w:rsid w:val="004A40F4"/>
    <w:rsid w:val="004A6A60"/>
    <w:rsid w:val="004B0DDD"/>
    <w:rsid w:val="004C090C"/>
    <w:rsid w:val="004C1DBF"/>
    <w:rsid w:val="004C634D"/>
    <w:rsid w:val="004D0171"/>
    <w:rsid w:val="004D24B9"/>
    <w:rsid w:val="004D25F0"/>
    <w:rsid w:val="004D40FC"/>
    <w:rsid w:val="004D7EA7"/>
    <w:rsid w:val="004E1F9E"/>
    <w:rsid w:val="004E221E"/>
    <w:rsid w:val="004E2CE2"/>
    <w:rsid w:val="004E5172"/>
    <w:rsid w:val="004E5F21"/>
    <w:rsid w:val="004E6F8A"/>
    <w:rsid w:val="004E7CA9"/>
    <w:rsid w:val="004F1B6A"/>
    <w:rsid w:val="004F2249"/>
    <w:rsid w:val="004F245D"/>
    <w:rsid w:val="004F3FB5"/>
    <w:rsid w:val="004F7E37"/>
    <w:rsid w:val="005010A7"/>
    <w:rsid w:val="00502CD2"/>
    <w:rsid w:val="00503975"/>
    <w:rsid w:val="00504E33"/>
    <w:rsid w:val="005053C4"/>
    <w:rsid w:val="0051148D"/>
    <w:rsid w:val="00511F59"/>
    <w:rsid w:val="00515A38"/>
    <w:rsid w:val="0051715E"/>
    <w:rsid w:val="00517F49"/>
    <w:rsid w:val="00522B09"/>
    <w:rsid w:val="00523223"/>
    <w:rsid w:val="00523D31"/>
    <w:rsid w:val="00526B9F"/>
    <w:rsid w:val="00526DD2"/>
    <w:rsid w:val="00530C31"/>
    <w:rsid w:val="005365BC"/>
    <w:rsid w:val="00542108"/>
    <w:rsid w:val="00546BDB"/>
    <w:rsid w:val="00547A6F"/>
    <w:rsid w:val="00547CEA"/>
    <w:rsid w:val="005506FA"/>
    <w:rsid w:val="00552C2C"/>
    <w:rsid w:val="005555B7"/>
    <w:rsid w:val="005562A8"/>
    <w:rsid w:val="005563D9"/>
    <w:rsid w:val="005573BB"/>
    <w:rsid w:val="00557B2E"/>
    <w:rsid w:val="00561267"/>
    <w:rsid w:val="00563695"/>
    <w:rsid w:val="00564121"/>
    <w:rsid w:val="00566327"/>
    <w:rsid w:val="005714DA"/>
    <w:rsid w:val="0057346E"/>
    <w:rsid w:val="00573E23"/>
    <w:rsid w:val="00574059"/>
    <w:rsid w:val="005742A9"/>
    <w:rsid w:val="005747DD"/>
    <w:rsid w:val="0057529B"/>
    <w:rsid w:val="00577427"/>
    <w:rsid w:val="0058228F"/>
    <w:rsid w:val="00584C70"/>
    <w:rsid w:val="00590087"/>
    <w:rsid w:val="00590C0B"/>
    <w:rsid w:val="00595CA5"/>
    <w:rsid w:val="00596C1C"/>
    <w:rsid w:val="005978B9"/>
    <w:rsid w:val="00597977"/>
    <w:rsid w:val="005A052B"/>
    <w:rsid w:val="005A1DF9"/>
    <w:rsid w:val="005A1E0A"/>
    <w:rsid w:val="005A1F95"/>
    <w:rsid w:val="005A3519"/>
    <w:rsid w:val="005A5195"/>
    <w:rsid w:val="005B03A4"/>
    <w:rsid w:val="005B4328"/>
    <w:rsid w:val="005B4B72"/>
    <w:rsid w:val="005B6B8A"/>
    <w:rsid w:val="005C4F58"/>
    <w:rsid w:val="005C5E8D"/>
    <w:rsid w:val="005C78F2"/>
    <w:rsid w:val="005D057C"/>
    <w:rsid w:val="005D2F31"/>
    <w:rsid w:val="005D3FEC"/>
    <w:rsid w:val="005D44BE"/>
    <w:rsid w:val="005D7748"/>
    <w:rsid w:val="005E0B16"/>
    <w:rsid w:val="005E1CD1"/>
    <w:rsid w:val="005E2CB0"/>
    <w:rsid w:val="005E361C"/>
    <w:rsid w:val="005E41F0"/>
    <w:rsid w:val="005E7AB8"/>
    <w:rsid w:val="005F225E"/>
    <w:rsid w:val="005F2587"/>
    <w:rsid w:val="005F465E"/>
    <w:rsid w:val="00601635"/>
    <w:rsid w:val="00605C64"/>
    <w:rsid w:val="00606330"/>
    <w:rsid w:val="00611EC4"/>
    <w:rsid w:val="00612542"/>
    <w:rsid w:val="006146D2"/>
    <w:rsid w:val="0061727D"/>
    <w:rsid w:val="00620B3F"/>
    <w:rsid w:val="00623834"/>
    <w:rsid w:val="006239E7"/>
    <w:rsid w:val="00623A6F"/>
    <w:rsid w:val="0062458C"/>
    <w:rsid w:val="00625462"/>
    <w:rsid w:val="006254C4"/>
    <w:rsid w:val="00627B13"/>
    <w:rsid w:val="006318CA"/>
    <w:rsid w:val="006366BE"/>
    <w:rsid w:val="006418C6"/>
    <w:rsid w:val="00641ED8"/>
    <w:rsid w:val="00650815"/>
    <w:rsid w:val="006544E3"/>
    <w:rsid w:val="00654893"/>
    <w:rsid w:val="00657A9F"/>
    <w:rsid w:val="006634A8"/>
    <w:rsid w:val="00666EC0"/>
    <w:rsid w:val="00671BBB"/>
    <w:rsid w:val="0067226B"/>
    <w:rsid w:val="00675339"/>
    <w:rsid w:val="0067608B"/>
    <w:rsid w:val="00682237"/>
    <w:rsid w:val="006833CD"/>
    <w:rsid w:val="00683EA0"/>
    <w:rsid w:val="00690ACC"/>
    <w:rsid w:val="00693771"/>
    <w:rsid w:val="0069523A"/>
    <w:rsid w:val="006979DC"/>
    <w:rsid w:val="006A0EF8"/>
    <w:rsid w:val="006A2CDD"/>
    <w:rsid w:val="006A45BA"/>
    <w:rsid w:val="006A7077"/>
    <w:rsid w:val="006B00C5"/>
    <w:rsid w:val="006B2C6A"/>
    <w:rsid w:val="006B4280"/>
    <w:rsid w:val="006B4B1C"/>
    <w:rsid w:val="006C410E"/>
    <w:rsid w:val="006C4991"/>
    <w:rsid w:val="006C7A20"/>
    <w:rsid w:val="006C7C46"/>
    <w:rsid w:val="006E0F19"/>
    <w:rsid w:val="006E1CAA"/>
    <w:rsid w:val="006E1FDA"/>
    <w:rsid w:val="006E46CC"/>
    <w:rsid w:val="006E5E87"/>
    <w:rsid w:val="006E5F09"/>
    <w:rsid w:val="006F4B0A"/>
    <w:rsid w:val="006F69BC"/>
    <w:rsid w:val="006F7E32"/>
    <w:rsid w:val="007013C7"/>
    <w:rsid w:val="007018C8"/>
    <w:rsid w:val="00707479"/>
    <w:rsid w:val="00707673"/>
    <w:rsid w:val="00710E78"/>
    <w:rsid w:val="00713CA3"/>
    <w:rsid w:val="00714D3A"/>
    <w:rsid w:val="007162BE"/>
    <w:rsid w:val="007173C5"/>
    <w:rsid w:val="00717564"/>
    <w:rsid w:val="00720284"/>
    <w:rsid w:val="00722267"/>
    <w:rsid w:val="00722ADD"/>
    <w:rsid w:val="00726145"/>
    <w:rsid w:val="00727B7C"/>
    <w:rsid w:val="00727E7F"/>
    <w:rsid w:val="007303D3"/>
    <w:rsid w:val="007341C9"/>
    <w:rsid w:val="00735182"/>
    <w:rsid w:val="00736A14"/>
    <w:rsid w:val="00736A16"/>
    <w:rsid w:val="00737045"/>
    <w:rsid w:val="0074155C"/>
    <w:rsid w:val="00742094"/>
    <w:rsid w:val="00745F90"/>
    <w:rsid w:val="007516EC"/>
    <w:rsid w:val="00751F20"/>
    <w:rsid w:val="0075252A"/>
    <w:rsid w:val="0075537F"/>
    <w:rsid w:val="007557FA"/>
    <w:rsid w:val="00764B84"/>
    <w:rsid w:val="00765028"/>
    <w:rsid w:val="00766316"/>
    <w:rsid w:val="00766950"/>
    <w:rsid w:val="00771B21"/>
    <w:rsid w:val="00773C9D"/>
    <w:rsid w:val="00774F8D"/>
    <w:rsid w:val="0078034D"/>
    <w:rsid w:val="00786205"/>
    <w:rsid w:val="007866B5"/>
    <w:rsid w:val="00790A8E"/>
    <w:rsid w:val="00790BCC"/>
    <w:rsid w:val="007928C9"/>
    <w:rsid w:val="00794FCF"/>
    <w:rsid w:val="00795CEE"/>
    <w:rsid w:val="007974F5"/>
    <w:rsid w:val="0079789C"/>
    <w:rsid w:val="007A366F"/>
    <w:rsid w:val="007A5AA5"/>
    <w:rsid w:val="007A6C05"/>
    <w:rsid w:val="007B0F49"/>
    <w:rsid w:val="007B115D"/>
    <w:rsid w:val="007B12D3"/>
    <w:rsid w:val="007B1763"/>
    <w:rsid w:val="007B5AC7"/>
    <w:rsid w:val="007B6BCA"/>
    <w:rsid w:val="007C064A"/>
    <w:rsid w:val="007C5A2F"/>
    <w:rsid w:val="007C62D2"/>
    <w:rsid w:val="007C7E14"/>
    <w:rsid w:val="007D03D2"/>
    <w:rsid w:val="007D1AB2"/>
    <w:rsid w:val="007D261E"/>
    <w:rsid w:val="007D2BA4"/>
    <w:rsid w:val="007E5FE9"/>
    <w:rsid w:val="007E6AA6"/>
    <w:rsid w:val="007F522E"/>
    <w:rsid w:val="007F7421"/>
    <w:rsid w:val="00801F7F"/>
    <w:rsid w:val="00803BA3"/>
    <w:rsid w:val="0081073B"/>
    <w:rsid w:val="00811F32"/>
    <w:rsid w:val="00812C19"/>
    <w:rsid w:val="00815857"/>
    <w:rsid w:val="0081753D"/>
    <w:rsid w:val="008177FB"/>
    <w:rsid w:val="0082026E"/>
    <w:rsid w:val="00820DA2"/>
    <w:rsid w:val="00821295"/>
    <w:rsid w:val="008238D3"/>
    <w:rsid w:val="00824353"/>
    <w:rsid w:val="00825CAD"/>
    <w:rsid w:val="008267BC"/>
    <w:rsid w:val="008339E5"/>
    <w:rsid w:val="00834A60"/>
    <w:rsid w:val="008402DB"/>
    <w:rsid w:val="00841A36"/>
    <w:rsid w:val="00841E62"/>
    <w:rsid w:val="00842834"/>
    <w:rsid w:val="00842F2F"/>
    <w:rsid w:val="00843DC1"/>
    <w:rsid w:val="00846791"/>
    <w:rsid w:val="00854418"/>
    <w:rsid w:val="00854693"/>
    <w:rsid w:val="008565DE"/>
    <w:rsid w:val="00857048"/>
    <w:rsid w:val="00860D0F"/>
    <w:rsid w:val="008622C7"/>
    <w:rsid w:val="00863D77"/>
    <w:rsid w:val="00863E89"/>
    <w:rsid w:val="00864D61"/>
    <w:rsid w:val="0086574C"/>
    <w:rsid w:val="00871024"/>
    <w:rsid w:val="00872B3B"/>
    <w:rsid w:val="008814A2"/>
    <w:rsid w:val="0088222A"/>
    <w:rsid w:val="00884B7E"/>
    <w:rsid w:val="008901F6"/>
    <w:rsid w:val="00893A5F"/>
    <w:rsid w:val="00896C03"/>
    <w:rsid w:val="00897CFF"/>
    <w:rsid w:val="008A2D57"/>
    <w:rsid w:val="008A495D"/>
    <w:rsid w:val="008A4C13"/>
    <w:rsid w:val="008A6FD6"/>
    <w:rsid w:val="008A76FD"/>
    <w:rsid w:val="008B2D09"/>
    <w:rsid w:val="008B519F"/>
    <w:rsid w:val="008B542C"/>
    <w:rsid w:val="008B6EED"/>
    <w:rsid w:val="008C537F"/>
    <w:rsid w:val="008D0CBC"/>
    <w:rsid w:val="008D0DB6"/>
    <w:rsid w:val="008D3A20"/>
    <w:rsid w:val="008D658B"/>
    <w:rsid w:val="008E12A1"/>
    <w:rsid w:val="008E265A"/>
    <w:rsid w:val="008E3951"/>
    <w:rsid w:val="008E7F06"/>
    <w:rsid w:val="008F0C71"/>
    <w:rsid w:val="008F2514"/>
    <w:rsid w:val="008F3FB0"/>
    <w:rsid w:val="00903904"/>
    <w:rsid w:val="00910482"/>
    <w:rsid w:val="00912A17"/>
    <w:rsid w:val="009256DE"/>
    <w:rsid w:val="009310CA"/>
    <w:rsid w:val="00931437"/>
    <w:rsid w:val="009316B1"/>
    <w:rsid w:val="009326B6"/>
    <w:rsid w:val="00932A25"/>
    <w:rsid w:val="0093444B"/>
    <w:rsid w:val="009367EA"/>
    <w:rsid w:val="009437A2"/>
    <w:rsid w:val="00944B28"/>
    <w:rsid w:val="0094501E"/>
    <w:rsid w:val="00947F47"/>
    <w:rsid w:val="00952839"/>
    <w:rsid w:val="00957C6F"/>
    <w:rsid w:val="009618AE"/>
    <w:rsid w:val="00965141"/>
    <w:rsid w:val="00966297"/>
    <w:rsid w:val="0096711E"/>
    <w:rsid w:val="00967838"/>
    <w:rsid w:val="0097105B"/>
    <w:rsid w:val="009717F9"/>
    <w:rsid w:val="00972C09"/>
    <w:rsid w:val="00973890"/>
    <w:rsid w:val="00982CD6"/>
    <w:rsid w:val="00982F79"/>
    <w:rsid w:val="00984BC0"/>
    <w:rsid w:val="0098553C"/>
    <w:rsid w:val="00985B73"/>
    <w:rsid w:val="009870A7"/>
    <w:rsid w:val="00992266"/>
    <w:rsid w:val="0099259E"/>
    <w:rsid w:val="0099262B"/>
    <w:rsid w:val="00992ECA"/>
    <w:rsid w:val="00993015"/>
    <w:rsid w:val="00994A54"/>
    <w:rsid w:val="009A170B"/>
    <w:rsid w:val="009A3BC4"/>
    <w:rsid w:val="009B1936"/>
    <w:rsid w:val="009B268B"/>
    <w:rsid w:val="009B470C"/>
    <w:rsid w:val="009B493F"/>
    <w:rsid w:val="009C2977"/>
    <w:rsid w:val="009C2DCC"/>
    <w:rsid w:val="009C5F41"/>
    <w:rsid w:val="009C73A3"/>
    <w:rsid w:val="009E6C21"/>
    <w:rsid w:val="009E7F96"/>
    <w:rsid w:val="009F25BD"/>
    <w:rsid w:val="009F4029"/>
    <w:rsid w:val="009F4EAC"/>
    <w:rsid w:val="009F7959"/>
    <w:rsid w:val="00A000BD"/>
    <w:rsid w:val="00A0175B"/>
    <w:rsid w:val="00A01CFF"/>
    <w:rsid w:val="00A07D3F"/>
    <w:rsid w:val="00A10539"/>
    <w:rsid w:val="00A12A33"/>
    <w:rsid w:val="00A12B58"/>
    <w:rsid w:val="00A131B6"/>
    <w:rsid w:val="00A1353B"/>
    <w:rsid w:val="00A15763"/>
    <w:rsid w:val="00A1610B"/>
    <w:rsid w:val="00A16142"/>
    <w:rsid w:val="00A1768F"/>
    <w:rsid w:val="00A208ED"/>
    <w:rsid w:val="00A20BCD"/>
    <w:rsid w:val="00A21902"/>
    <w:rsid w:val="00A226C6"/>
    <w:rsid w:val="00A27174"/>
    <w:rsid w:val="00A27912"/>
    <w:rsid w:val="00A309EA"/>
    <w:rsid w:val="00A30CE3"/>
    <w:rsid w:val="00A338A3"/>
    <w:rsid w:val="00A35110"/>
    <w:rsid w:val="00A36378"/>
    <w:rsid w:val="00A37F68"/>
    <w:rsid w:val="00A40015"/>
    <w:rsid w:val="00A409C2"/>
    <w:rsid w:val="00A41864"/>
    <w:rsid w:val="00A47445"/>
    <w:rsid w:val="00A47B6B"/>
    <w:rsid w:val="00A51DA4"/>
    <w:rsid w:val="00A52BB8"/>
    <w:rsid w:val="00A57884"/>
    <w:rsid w:val="00A62DA8"/>
    <w:rsid w:val="00A63739"/>
    <w:rsid w:val="00A6656B"/>
    <w:rsid w:val="00A66B2C"/>
    <w:rsid w:val="00A70E1E"/>
    <w:rsid w:val="00A73257"/>
    <w:rsid w:val="00A74180"/>
    <w:rsid w:val="00A777C4"/>
    <w:rsid w:val="00A77BC3"/>
    <w:rsid w:val="00A8176B"/>
    <w:rsid w:val="00A84BC3"/>
    <w:rsid w:val="00A85B55"/>
    <w:rsid w:val="00A85C61"/>
    <w:rsid w:val="00A9081F"/>
    <w:rsid w:val="00A9188C"/>
    <w:rsid w:val="00A93002"/>
    <w:rsid w:val="00A95643"/>
    <w:rsid w:val="00A95E12"/>
    <w:rsid w:val="00A97A52"/>
    <w:rsid w:val="00AA00BD"/>
    <w:rsid w:val="00AA0D6A"/>
    <w:rsid w:val="00AA13F6"/>
    <w:rsid w:val="00AA4E4D"/>
    <w:rsid w:val="00AB27AE"/>
    <w:rsid w:val="00AB423E"/>
    <w:rsid w:val="00AB58BF"/>
    <w:rsid w:val="00AB6006"/>
    <w:rsid w:val="00AC2494"/>
    <w:rsid w:val="00AC641B"/>
    <w:rsid w:val="00AD0693"/>
    <w:rsid w:val="00AD77C4"/>
    <w:rsid w:val="00AE0FBB"/>
    <w:rsid w:val="00AE25BF"/>
    <w:rsid w:val="00AE60A8"/>
    <w:rsid w:val="00AF0C13"/>
    <w:rsid w:val="00B023DA"/>
    <w:rsid w:val="00B03AF5"/>
    <w:rsid w:val="00B03C01"/>
    <w:rsid w:val="00B078D6"/>
    <w:rsid w:val="00B10C80"/>
    <w:rsid w:val="00B1248D"/>
    <w:rsid w:val="00B14709"/>
    <w:rsid w:val="00B1591B"/>
    <w:rsid w:val="00B2743D"/>
    <w:rsid w:val="00B3015C"/>
    <w:rsid w:val="00B31FB9"/>
    <w:rsid w:val="00B33167"/>
    <w:rsid w:val="00B344D8"/>
    <w:rsid w:val="00B45930"/>
    <w:rsid w:val="00B528B1"/>
    <w:rsid w:val="00B53F49"/>
    <w:rsid w:val="00B60C36"/>
    <w:rsid w:val="00B64036"/>
    <w:rsid w:val="00B67C8C"/>
    <w:rsid w:val="00B7096E"/>
    <w:rsid w:val="00B73B4C"/>
    <w:rsid w:val="00B73F75"/>
    <w:rsid w:val="00B77A39"/>
    <w:rsid w:val="00B84C84"/>
    <w:rsid w:val="00B946DC"/>
    <w:rsid w:val="00BA1D5F"/>
    <w:rsid w:val="00BA2E68"/>
    <w:rsid w:val="00BA3A53"/>
    <w:rsid w:val="00BA3ED3"/>
    <w:rsid w:val="00BA4095"/>
    <w:rsid w:val="00BA4206"/>
    <w:rsid w:val="00BA5B43"/>
    <w:rsid w:val="00BA735C"/>
    <w:rsid w:val="00BB09C6"/>
    <w:rsid w:val="00BB0EFD"/>
    <w:rsid w:val="00BB2FF7"/>
    <w:rsid w:val="00BB32E9"/>
    <w:rsid w:val="00BC0ECD"/>
    <w:rsid w:val="00BC283E"/>
    <w:rsid w:val="00BC5848"/>
    <w:rsid w:val="00BC642A"/>
    <w:rsid w:val="00BC6886"/>
    <w:rsid w:val="00BC6F9B"/>
    <w:rsid w:val="00BD1284"/>
    <w:rsid w:val="00BD173C"/>
    <w:rsid w:val="00BD21EF"/>
    <w:rsid w:val="00BD238C"/>
    <w:rsid w:val="00BD24E7"/>
    <w:rsid w:val="00BD39A1"/>
    <w:rsid w:val="00BE1378"/>
    <w:rsid w:val="00BF2106"/>
    <w:rsid w:val="00BF4CD8"/>
    <w:rsid w:val="00BF6225"/>
    <w:rsid w:val="00BF6930"/>
    <w:rsid w:val="00BF7C9D"/>
    <w:rsid w:val="00C002CB"/>
    <w:rsid w:val="00C00E71"/>
    <w:rsid w:val="00C01E8C"/>
    <w:rsid w:val="00C03E01"/>
    <w:rsid w:val="00C05A69"/>
    <w:rsid w:val="00C20F64"/>
    <w:rsid w:val="00C2172E"/>
    <w:rsid w:val="00C2569A"/>
    <w:rsid w:val="00C27CA9"/>
    <w:rsid w:val="00C30051"/>
    <w:rsid w:val="00C317E7"/>
    <w:rsid w:val="00C32E4D"/>
    <w:rsid w:val="00C3799C"/>
    <w:rsid w:val="00C43C90"/>
    <w:rsid w:val="00C43D1E"/>
    <w:rsid w:val="00C44336"/>
    <w:rsid w:val="00C454F4"/>
    <w:rsid w:val="00C4704C"/>
    <w:rsid w:val="00C50F7C"/>
    <w:rsid w:val="00C51704"/>
    <w:rsid w:val="00C541BE"/>
    <w:rsid w:val="00C544E6"/>
    <w:rsid w:val="00C5591F"/>
    <w:rsid w:val="00C57C50"/>
    <w:rsid w:val="00C614AD"/>
    <w:rsid w:val="00C654EC"/>
    <w:rsid w:val="00C70C1E"/>
    <w:rsid w:val="00C715CA"/>
    <w:rsid w:val="00C7495D"/>
    <w:rsid w:val="00C775C9"/>
    <w:rsid w:val="00C77CE9"/>
    <w:rsid w:val="00C810D9"/>
    <w:rsid w:val="00C84C14"/>
    <w:rsid w:val="00C85043"/>
    <w:rsid w:val="00C85870"/>
    <w:rsid w:val="00C979EE"/>
    <w:rsid w:val="00CA0968"/>
    <w:rsid w:val="00CA0B6C"/>
    <w:rsid w:val="00CA168E"/>
    <w:rsid w:val="00CA486D"/>
    <w:rsid w:val="00CA66C3"/>
    <w:rsid w:val="00CB00D6"/>
    <w:rsid w:val="00CB3312"/>
    <w:rsid w:val="00CB4236"/>
    <w:rsid w:val="00CB5629"/>
    <w:rsid w:val="00CB586F"/>
    <w:rsid w:val="00CB6263"/>
    <w:rsid w:val="00CC00EF"/>
    <w:rsid w:val="00CC3486"/>
    <w:rsid w:val="00CC72A4"/>
    <w:rsid w:val="00CD0EA1"/>
    <w:rsid w:val="00CD3153"/>
    <w:rsid w:val="00CD7C0C"/>
    <w:rsid w:val="00CE2066"/>
    <w:rsid w:val="00CE22A7"/>
    <w:rsid w:val="00CE390A"/>
    <w:rsid w:val="00CE53ED"/>
    <w:rsid w:val="00CF05A3"/>
    <w:rsid w:val="00CF3861"/>
    <w:rsid w:val="00CF6810"/>
    <w:rsid w:val="00CF6D0F"/>
    <w:rsid w:val="00D00091"/>
    <w:rsid w:val="00D02AD9"/>
    <w:rsid w:val="00D03F41"/>
    <w:rsid w:val="00D042C4"/>
    <w:rsid w:val="00D12474"/>
    <w:rsid w:val="00D157C2"/>
    <w:rsid w:val="00D15A54"/>
    <w:rsid w:val="00D20544"/>
    <w:rsid w:val="00D26098"/>
    <w:rsid w:val="00D31CC8"/>
    <w:rsid w:val="00D32678"/>
    <w:rsid w:val="00D425E1"/>
    <w:rsid w:val="00D45B58"/>
    <w:rsid w:val="00D46622"/>
    <w:rsid w:val="00D521C1"/>
    <w:rsid w:val="00D5595A"/>
    <w:rsid w:val="00D645E5"/>
    <w:rsid w:val="00D6461D"/>
    <w:rsid w:val="00D657D7"/>
    <w:rsid w:val="00D705CF"/>
    <w:rsid w:val="00D71D0C"/>
    <w:rsid w:val="00D71F40"/>
    <w:rsid w:val="00D77416"/>
    <w:rsid w:val="00D80FC6"/>
    <w:rsid w:val="00D8287C"/>
    <w:rsid w:val="00D84AD8"/>
    <w:rsid w:val="00D94978"/>
    <w:rsid w:val="00D9602D"/>
    <w:rsid w:val="00D96508"/>
    <w:rsid w:val="00D9714C"/>
    <w:rsid w:val="00DA2451"/>
    <w:rsid w:val="00DA3EA5"/>
    <w:rsid w:val="00DA6959"/>
    <w:rsid w:val="00DA74F3"/>
    <w:rsid w:val="00DB1B34"/>
    <w:rsid w:val="00DB3417"/>
    <w:rsid w:val="00DB69F3"/>
    <w:rsid w:val="00DC1706"/>
    <w:rsid w:val="00DC3C14"/>
    <w:rsid w:val="00DC4907"/>
    <w:rsid w:val="00DD017C"/>
    <w:rsid w:val="00DD397A"/>
    <w:rsid w:val="00DD58B7"/>
    <w:rsid w:val="00DD5CAF"/>
    <w:rsid w:val="00DD6699"/>
    <w:rsid w:val="00DE306E"/>
    <w:rsid w:val="00DF001B"/>
    <w:rsid w:val="00DF017E"/>
    <w:rsid w:val="00DF1BFD"/>
    <w:rsid w:val="00DF3196"/>
    <w:rsid w:val="00DF39C6"/>
    <w:rsid w:val="00DF3E43"/>
    <w:rsid w:val="00DF50D9"/>
    <w:rsid w:val="00DF7B20"/>
    <w:rsid w:val="00E007C5"/>
    <w:rsid w:val="00E00DBF"/>
    <w:rsid w:val="00E01724"/>
    <w:rsid w:val="00E0213F"/>
    <w:rsid w:val="00E023AC"/>
    <w:rsid w:val="00E02445"/>
    <w:rsid w:val="00E02F57"/>
    <w:rsid w:val="00E033E0"/>
    <w:rsid w:val="00E067F5"/>
    <w:rsid w:val="00E07469"/>
    <w:rsid w:val="00E1026B"/>
    <w:rsid w:val="00E121C2"/>
    <w:rsid w:val="00E135CE"/>
    <w:rsid w:val="00E13CB2"/>
    <w:rsid w:val="00E20C37"/>
    <w:rsid w:val="00E21757"/>
    <w:rsid w:val="00E21ACD"/>
    <w:rsid w:val="00E237BE"/>
    <w:rsid w:val="00E26EEA"/>
    <w:rsid w:val="00E30541"/>
    <w:rsid w:val="00E322EA"/>
    <w:rsid w:val="00E37277"/>
    <w:rsid w:val="00E37F2E"/>
    <w:rsid w:val="00E42A6D"/>
    <w:rsid w:val="00E44351"/>
    <w:rsid w:val="00E45E54"/>
    <w:rsid w:val="00E46837"/>
    <w:rsid w:val="00E51C48"/>
    <w:rsid w:val="00E5246B"/>
    <w:rsid w:val="00E52C57"/>
    <w:rsid w:val="00E54CA2"/>
    <w:rsid w:val="00E55506"/>
    <w:rsid w:val="00E57E7D"/>
    <w:rsid w:val="00E608D8"/>
    <w:rsid w:val="00E60D36"/>
    <w:rsid w:val="00E61227"/>
    <w:rsid w:val="00E659DB"/>
    <w:rsid w:val="00E73B01"/>
    <w:rsid w:val="00E77704"/>
    <w:rsid w:val="00E77B6C"/>
    <w:rsid w:val="00E8146B"/>
    <w:rsid w:val="00E82033"/>
    <w:rsid w:val="00E84CD8"/>
    <w:rsid w:val="00E8536A"/>
    <w:rsid w:val="00E90B85"/>
    <w:rsid w:val="00E91679"/>
    <w:rsid w:val="00E92452"/>
    <w:rsid w:val="00E94660"/>
    <w:rsid w:val="00E94CC1"/>
    <w:rsid w:val="00E9601B"/>
    <w:rsid w:val="00E9678F"/>
    <w:rsid w:val="00EA07E7"/>
    <w:rsid w:val="00EA4D56"/>
    <w:rsid w:val="00EB58F5"/>
    <w:rsid w:val="00EC00AD"/>
    <w:rsid w:val="00EC2D5A"/>
    <w:rsid w:val="00EC3039"/>
    <w:rsid w:val="00EC3C5F"/>
    <w:rsid w:val="00EC6BBB"/>
    <w:rsid w:val="00ED23AC"/>
    <w:rsid w:val="00ED3369"/>
    <w:rsid w:val="00ED42F0"/>
    <w:rsid w:val="00ED78CD"/>
    <w:rsid w:val="00ED7A5B"/>
    <w:rsid w:val="00EE77BF"/>
    <w:rsid w:val="00EF0FD7"/>
    <w:rsid w:val="00EF39DA"/>
    <w:rsid w:val="00EF4360"/>
    <w:rsid w:val="00EF5461"/>
    <w:rsid w:val="00EF63B8"/>
    <w:rsid w:val="00F00AE1"/>
    <w:rsid w:val="00F00ECB"/>
    <w:rsid w:val="00F04EF8"/>
    <w:rsid w:val="00F05264"/>
    <w:rsid w:val="00F07C92"/>
    <w:rsid w:val="00F14B43"/>
    <w:rsid w:val="00F203C7"/>
    <w:rsid w:val="00F215E2"/>
    <w:rsid w:val="00F24A9E"/>
    <w:rsid w:val="00F25FAF"/>
    <w:rsid w:val="00F2794D"/>
    <w:rsid w:val="00F27BDF"/>
    <w:rsid w:val="00F3442E"/>
    <w:rsid w:val="00F352B8"/>
    <w:rsid w:val="00F37265"/>
    <w:rsid w:val="00F40752"/>
    <w:rsid w:val="00F41A27"/>
    <w:rsid w:val="00F4278F"/>
    <w:rsid w:val="00F4338D"/>
    <w:rsid w:val="00F43F9B"/>
    <w:rsid w:val="00F440D3"/>
    <w:rsid w:val="00F4458B"/>
    <w:rsid w:val="00F446AC"/>
    <w:rsid w:val="00F4482B"/>
    <w:rsid w:val="00F46EAF"/>
    <w:rsid w:val="00F46EFD"/>
    <w:rsid w:val="00F50ADF"/>
    <w:rsid w:val="00F556AB"/>
    <w:rsid w:val="00F62688"/>
    <w:rsid w:val="00F676F2"/>
    <w:rsid w:val="00F71AED"/>
    <w:rsid w:val="00F75BA0"/>
    <w:rsid w:val="00F769FB"/>
    <w:rsid w:val="00F80303"/>
    <w:rsid w:val="00F807F1"/>
    <w:rsid w:val="00F83D11"/>
    <w:rsid w:val="00F842BD"/>
    <w:rsid w:val="00F846CE"/>
    <w:rsid w:val="00F921F1"/>
    <w:rsid w:val="00F943F2"/>
    <w:rsid w:val="00F967BA"/>
    <w:rsid w:val="00FA0656"/>
    <w:rsid w:val="00FA5772"/>
    <w:rsid w:val="00FA5E40"/>
    <w:rsid w:val="00FA746C"/>
    <w:rsid w:val="00FA7D8B"/>
    <w:rsid w:val="00FB127E"/>
    <w:rsid w:val="00FB5868"/>
    <w:rsid w:val="00FB5AC0"/>
    <w:rsid w:val="00FB6FF4"/>
    <w:rsid w:val="00FB78C2"/>
    <w:rsid w:val="00FC0804"/>
    <w:rsid w:val="00FC1623"/>
    <w:rsid w:val="00FC3B6D"/>
    <w:rsid w:val="00FC3F65"/>
    <w:rsid w:val="00FC508C"/>
    <w:rsid w:val="00FD3A4E"/>
    <w:rsid w:val="00FD5473"/>
    <w:rsid w:val="00FD65A9"/>
    <w:rsid w:val="00FD7EE3"/>
    <w:rsid w:val="00FE0233"/>
    <w:rsid w:val="00FF0B47"/>
    <w:rsid w:val="00FF106E"/>
    <w:rsid w:val="00FF231B"/>
    <w:rsid w:val="00FF3F0C"/>
    <w:rsid w:val="00FF5A1F"/>
    <w:rsid w:val="0D3B2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899BC9-E61D-4338-A94D-E7DFDBCC6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2" w:qFormat="1"/>
    <w:lsdException w:name="List 3" w:qFormat="1"/>
    <w:lsdException w:name="List 4"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annotation text"/>
    <w:basedOn w:val="a"/>
    <w:semiHidden/>
  </w:style>
  <w:style w:type="paragraph" w:styleId="a8">
    <w:name w:val="Body Text"/>
    <w:basedOn w:val="a"/>
    <w:pPr>
      <w:widowControl w:val="0"/>
    </w:pPr>
    <w:rPr>
      <w:i/>
      <w:lang w:val="en-US"/>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9">
    <w:name w:val="endnote text"/>
    <w:basedOn w:val="a"/>
    <w:semiHidden/>
  </w:style>
  <w:style w:type="paragraph" w:styleId="aa">
    <w:name w:val="Balloon Text"/>
    <w:basedOn w:val="a"/>
    <w:semiHidden/>
    <w:rPr>
      <w:rFonts w:ascii="Tahoma" w:hAnsi="Tahoma" w:cs="Tahoma"/>
      <w:sz w:val="16"/>
      <w:szCs w:val="16"/>
    </w:rPr>
  </w:style>
  <w:style w:type="paragraph" w:styleId="ab">
    <w:name w:val="footer"/>
    <w:basedOn w:val="ac"/>
    <w:qFormat/>
    <w:pPr>
      <w:jc w:val="center"/>
    </w:pPr>
    <w:rPr>
      <w:i/>
    </w:rPr>
  </w:style>
  <w:style w:type="paragraph" w:styleId="ac">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ad">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e">
    <w:name w:val="annotation subject"/>
    <w:basedOn w:val="a7"/>
    <w:next w:val="a7"/>
    <w:semiHidden/>
    <w:rPr>
      <w:b/>
      <w:bCs/>
    </w:rPr>
  </w:style>
  <w:style w:type="table" w:styleId="af">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rPr>
      <w:vertAlign w:val="superscript"/>
    </w:rPr>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semiHidden/>
    <w:rPr>
      <w:sz w:val="16"/>
      <w:szCs w:val="16"/>
    </w:rPr>
  </w:style>
  <w:style w:type="character" w:styleId="af4">
    <w:name w:val="footnote reference"/>
    <w:basedOn w:val="a0"/>
    <w:semiHidden/>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ightList-Accent31">
    <w:name w:val="Light List - Accent 31"/>
    <w:hidden/>
    <w:uiPriority w:val="71"/>
    <w:unhideWhenUsed/>
    <w:qFormat/>
    <w:rPr>
      <w:lang w:val="en-GB" w:eastAsia="en-GB"/>
    </w:rPr>
  </w:style>
  <w:style w:type="character" w:customStyle="1" w:styleId="UnresolvedMention1">
    <w:name w:val="Unresolved Mention1"/>
    <w:uiPriority w:val="50"/>
    <w:qFormat/>
    <w:rPr>
      <w:color w:val="808080"/>
      <w:shd w:val="clear" w:color="auto" w:fill="E6E6E6"/>
    </w:rPr>
  </w:style>
  <w:style w:type="paragraph" w:customStyle="1" w:styleId="ColorfulShading-Accent11">
    <w:name w:val="Colorful Shading - Accent 11"/>
    <w:hidden/>
    <w:uiPriority w:val="99"/>
    <w:unhideWhenUsed/>
    <w:qFormat/>
    <w:rPr>
      <w:lang w:val="en-GB" w:eastAsia="en-GB"/>
    </w:rPr>
  </w:style>
  <w:style w:type="character" w:customStyle="1" w:styleId="1Char">
    <w:name w:val="标题 1 Char"/>
    <w:link w:val="1"/>
    <w:rPr>
      <w:rFonts w:ascii="Arial" w:eastAsia="Times New Roman" w:hAnsi="Arial"/>
      <w:sz w:val="36"/>
      <w:lang w:val="en-GB"/>
    </w:rPr>
  </w:style>
  <w:style w:type="character" w:customStyle="1" w:styleId="2Char">
    <w:name w:val="标题 2 Char"/>
    <w:link w:val="2"/>
    <w:rPr>
      <w:rFonts w:ascii="Arial" w:eastAsia="Times New Roman" w:hAnsi="Arial"/>
      <w:sz w:val="32"/>
      <w:lang w:val="en-GB"/>
    </w:rPr>
  </w:style>
  <w:style w:type="character" w:customStyle="1" w:styleId="8Char">
    <w:name w:val="标题 8 Char"/>
    <w:link w:val="8"/>
    <w:rPr>
      <w:rFonts w:ascii="Arial" w:eastAsia="Times New Roman" w:hAnsi="Arial"/>
      <w:sz w:val="36"/>
      <w:lang w:val="en-GB"/>
    </w:rPr>
  </w:style>
  <w:style w:type="character" w:customStyle="1" w:styleId="NOChar">
    <w:name w:val="NO Char"/>
    <w:link w:val="NO"/>
    <w:rPr>
      <w:rFonts w:eastAsia="Times New Roman"/>
      <w:lang w:val="en-GB"/>
    </w:rPr>
  </w:style>
  <w:style w:type="paragraph" w:customStyle="1" w:styleId="ColorfulList-Accent11">
    <w:name w:val="Colorful List - Accent 11"/>
    <w:basedOn w:val="a"/>
    <w:uiPriority w:val="34"/>
    <w:qFormat/>
    <w:pPr>
      <w:spacing w:after="160" w:line="259" w:lineRule="auto"/>
      <w:ind w:left="720"/>
      <w:contextualSpacing/>
    </w:pPr>
    <w:rPr>
      <w:rFonts w:ascii="Calibri" w:eastAsia="Calibri" w:hAnsi="Calibri"/>
      <w:sz w:val="22"/>
      <w:szCs w:val="22"/>
      <w:lang w:val="en-US"/>
    </w:rPr>
  </w:style>
  <w:style w:type="character" w:customStyle="1" w:styleId="B1Char">
    <w:name w:val="B1 Char"/>
    <w:link w:val="B1"/>
    <w:qFormat/>
    <w:rPr>
      <w:rFonts w:eastAsia="Times New Roman"/>
      <w:lang w:val="en-GB"/>
    </w:rPr>
  </w:style>
  <w:style w:type="character" w:customStyle="1" w:styleId="apple-converted-space">
    <w:name w:val="apple-converted-space"/>
    <w:qFormat/>
  </w:style>
  <w:style w:type="paragraph" w:customStyle="1" w:styleId="12">
    <w:name w:val="修订1"/>
    <w:hidden/>
    <w:uiPriority w:val="99"/>
    <w:unhideWhenUsed/>
    <w:qFormat/>
    <w:rPr>
      <w:lang w:val="en-GB" w:eastAsia="en-GB"/>
    </w:rPr>
  </w:style>
  <w:style w:type="paragraph" w:styleId="af5">
    <w:name w:val="List Paragraph"/>
    <w:basedOn w:val="a"/>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engyidan@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927F96-718B-4738-898F-8C1293BD6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1112</TotalTime>
  <Pages>3</Pages>
  <Words>832</Words>
  <Characters>4745</Characters>
  <Application>Microsoft Office Word</Application>
  <DocSecurity>0</DocSecurity>
  <Lines>39</Lines>
  <Paragraphs>11</Paragraphs>
  <ScaleCrop>false</ScaleCrop>
  <Company>ETSI</Company>
  <LinksUpToDate>false</LinksUpToDate>
  <CharactersWithSpaces>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huawei</cp:lastModifiedBy>
  <cp:revision>54</cp:revision>
  <cp:lastPrinted>2000-02-29T06:01:00Z</cp:lastPrinted>
  <dcterms:created xsi:type="dcterms:W3CDTF">2020-07-15T09:27:00Z</dcterms:created>
  <dcterms:modified xsi:type="dcterms:W3CDTF">2020-09-25T03:37:00Z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8a8d81e9-8672-49f0-96e2-f6f08c9ff4dc</vt:lpwstr>
  </property>
  <property fmtid="{D5CDD505-2E9C-101B-9397-08002B2CF9AE}" pid="5" name="CTP_TimeStamp">
    <vt:lpwstr>2018-02-09 06:08:07Z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1569551789</vt:lpwstr>
  </property>
  <property fmtid="{D5CDD505-2E9C-101B-9397-08002B2CF9AE}" pid="14" name="_2015_ms_pID_725343">
    <vt:lpwstr>(3)IuoCsGYxlVS33CEJXdh7IeH7y73xurzB3mTG5R+taKVFXx8ryO2vV5uwm6awU7iXRL+JV4RI
TijEYT9Z8qIQ9M2jIUQyJh6oqDfOtsxP1mhovVx1+UJ/J17AGbTFGs2008jcgNz71WWbjG/m
iGKsbULrKG83OpdreyojpU+fpQtA5bh61JMcQmmCH8QkAOwIdNU0uIyGYI2xpUP4n4JU75/T
/S+qxf2hwC6+2Y6+u7</vt:lpwstr>
  </property>
  <property fmtid="{D5CDD505-2E9C-101B-9397-08002B2CF9AE}" pid="15" name="_2015_ms_pID_7253431">
    <vt:lpwstr>RR1gZgGs2cXA5nTXBUnWqJrr1fuAgJddkW6nWyFao+NFS4Swny7sLM
y5nR0ADmM5R0CEXjPahTZOzNakg5GDTyv2oEsc9i5L5S3SRsyATEUxLqcDZYCqyJHe3n6V5Q
6vJTyuOJvBxN4VXCu1kQYzV5eDJDafxwcmTIbhzOi5TeQql+YUhlp1YcKwjtRYMmKQctWDNW
dGM4V586/oPV7tXzrOdY2KJ3PHFo55+5K75A</vt:lpwstr>
  </property>
  <property fmtid="{D5CDD505-2E9C-101B-9397-08002B2CF9AE}" pid="16" name="_2015_ms_pID_7253432">
    <vt:lpwstr>Lw==</vt:lpwstr>
  </property>
  <property fmtid="{D5CDD505-2E9C-101B-9397-08002B2CF9AE}" pid="17" name="KSOProductBuildVer">
    <vt:lpwstr>2052-11.1.0.9912</vt:lpwstr>
  </property>
</Properties>
</file>